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A39" w:rsidRDefault="00622A39" w:rsidP="00622A39">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064509">
        <w:rPr>
          <w:b/>
          <w:noProof/>
          <w:sz w:val="24"/>
        </w:rPr>
        <w:t>1009</w:t>
      </w:r>
    </w:p>
    <w:p w:rsidR="008F68B0" w:rsidRDefault="00622A39"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Pr>
          <w:b/>
          <w:noProof/>
          <w:sz w:val="24"/>
        </w:rPr>
        <w:tab/>
      </w:r>
      <w:r w:rsidR="00064509" w:rsidRPr="00064509">
        <w:rPr>
          <w:b/>
          <w:i/>
          <w:noProof/>
          <w:sz w:val="21"/>
          <w:szCs w:val="21"/>
        </w:rPr>
        <w:t>Revision of C4-200663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5779" w:rsidP="008B5779">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7813" w:rsidP="000A7813">
            <w:pPr>
              <w:pStyle w:val="CRCoverPage"/>
              <w:spacing w:after="0"/>
              <w:jc w:val="center"/>
              <w:rPr>
                <w:noProof/>
              </w:rPr>
            </w:pPr>
            <w:r>
              <w:rPr>
                <w:b/>
                <w:noProof/>
                <w:sz w:val="28"/>
              </w:rPr>
              <w:t>0270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7E1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0A4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01D2">
            <w:pPr>
              <w:pStyle w:val="CRCoverPage"/>
              <w:spacing w:after="0"/>
              <w:ind w:left="100"/>
              <w:rPr>
                <w:noProof/>
              </w:rPr>
            </w:pPr>
            <w:r>
              <w:t>End Marker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7AA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315B">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4509">
            <w:pPr>
              <w:pStyle w:val="CRCoverPage"/>
              <w:spacing w:after="0"/>
              <w:ind w:left="100"/>
              <w:rPr>
                <w:noProof/>
              </w:rPr>
            </w:pPr>
            <w:r>
              <w:rPr>
                <w:noProof/>
              </w:rPr>
              <w:t>2020-02</w:t>
            </w:r>
            <w:r w:rsidR="005C0B6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B6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B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0B66" w:rsidTr="00547111">
        <w:tc>
          <w:tcPr>
            <w:tcW w:w="2694" w:type="dxa"/>
            <w:gridSpan w:val="2"/>
            <w:tcBorders>
              <w:top w:val="single" w:sz="4" w:space="0" w:color="auto"/>
              <w:left w:val="single" w:sz="4" w:space="0" w:color="auto"/>
            </w:tcBorders>
          </w:tcPr>
          <w:p w:rsidR="005C0B66" w:rsidRDefault="005C0B66" w:rsidP="005C0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14C2" w:rsidRDefault="003614C2" w:rsidP="00A9657A">
            <w:pPr>
              <w:pStyle w:val="CRCoverPage"/>
              <w:spacing w:after="0"/>
              <w:ind w:left="100"/>
              <w:rPr>
                <w:lang w:val="en-US"/>
              </w:rPr>
            </w:pPr>
            <w:r>
              <w:rPr>
                <w:noProof/>
              </w:rPr>
              <w:t xml:space="preserve">For home routed roaming </w:t>
            </w:r>
            <w:r w:rsidR="00674629">
              <w:rPr>
                <w:noProof/>
              </w:rPr>
              <w:t>scenario</w:t>
            </w:r>
            <w:r>
              <w:rPr>
                <w:noProof/>
              </w:rPr>
              <w:t xml:space="preserve">, H-SMF supports to send the end marker to the old V-UPF </w:t>
            </w:r>
            <w:r w:rsidR="00674629">
              <w:rPr>
                <w:noProof/>
              </w:rPr>
              <w:t xml:space="preserve">tunnel </w:t>
            </w:r>
            <w:r>
              <w:rPr>
                <w:noProof/>
              </w:rPr>
              <w:t xml:space="preserve">based on the change of the </w:t>
            </w:r>
            <w:proofErr w:type="spellStart"/>
            <w:r>
              <w:rPr>
                <w:lang w:val="en-US"/>
              </w:rPr>
              <w:t>vcnTunnelInfo</w:t>
            </w:r>
            <w:proofErr w:type="spellEnd"/>
            <w:r>
              <w:rPr>
                <w:lang w:val="en-US"/>
              </w:rPr>
              <w:t>.</w:t>
            </w:r>
          </w:p>
          <w:p w:rsidR="00674629" w:rsidRDefault="00674629" w:rsidP="00A9657A">
            <w:pPr>
              <w:pStyle w:val="CRCoverPage"/>
              <w:spacing w:after="0"/>
              <w:ind w:left="100"/>
              <w:rPr>
                <w:lang w:val="en-US"/>
              </w:rPr>
            </w:pPr>
          </w:p>
          <w:p w:rsidR="00674629" w:rsidRDefault="00674629" w:rsidP="00A9657A">
            <w:pPr>
              <w:pStyle w:val="CRCoverPage"/>
              <w:spacing w:after="0"/>
              <w:ind w:left="100"/>
              <w:rPr>
                <w:lang w:eastAsia="zh-CN"/>
              </w:rPr>
            </w:pPr>
            <w:r>
              <w:rPr>
                <w:lang w:val="en-US"/>
              </w:rPr>
              <w:t xml:space="preserve">It is proposed that the SMF can have the same behavior as the H-SMF in LBO and non-roaming scenario, to send the </w:t>
            </w:r>
            <w:r>
              <w:rPr>
                <w:noProof/>
              </w:rPr>
              <w:t xml:space="preserve">end marker to the old I-UPF tunnel based on the change of the </w:t>
            </w:r>
            <w:proofErr w:type="spellStart"/>
            <w:r>
              <w:rPr>
                <w:lang w:val="en-US"/>
              </w:rPr>
              <w:t>icnTunnelInfo</w:t>
            </w:r>
            <w:proofErr w:type="spellEnd"/>
            <w:r>
              <w:rPr>
                <w:lang w:val="en-US"/>
              </w:rPr>
              <w:t>.</w:t>
            </w:r>
          </w:p>
          <w:p w:rsidR="003614C2" w:rsidRDefault="003614C2" w:rsidP="00A9657A">
            <w:pPr>
              <w:pStyle w:val="CRCoverPage"/>
              <w:spacing w:after="0"/>
              <w:ind w:left="100"/>
              <w:rPr>
                <w:lang w:eastAsia="zh-CN"/>
              </w:rPr>
            </w:pPr>
          </w:p>
          <w:p w:rsidR="00A9657A" w:rsidRPr="008960B8" w:rsidRDefault="00A9657A" w:rsidP="00674629">
            <w:pPr>
              <w:pStyle w:val="CRCoverPage"/>
              <w:spacing w:after="0"/>
              <w:ind w:left="100"/>
              <w:rPr>
                <w:noProof/>
                <w:lang w:eastAsia="zh-CN"/>
              </w:rPr>
            </w:pPr>
            <w:r>
              <w:rPr>
                <w:lang w:eastAsia="zh-CN"/>
              </w:rPr>
              <w:t xml:space="preserve">Propose to </w:t>
            </w:r>
            <w:r w:rsidR="00674629">
              <w:rPr>
                <w:lang w:eastAsia="zh-CN"/>
              </w:rPr>
              <w:t xml:space="preserve">remove the </w:t>
            </w:r>
            <w:proofErr w:type="spellStart"/>
            <w:r w:rsidR="00674629">
              <w:rPr>
                <w:rFonts w:hint="eastAsia"/>
                <w:lang w:eastAsia="zh-CN"/>
              </w:rPr>
              <w:t>endMarkerIndication</w:t>
            </w:r>
            <w:proofErr w:type="spellEnd"/>
            <w:r w:rsidR="00674629">
              <w:rPr>
                <w:lang w:eastAsia="zh-CN"/>
              </w:rPr>
              <w:t xml:space="preserve"> in the specification.</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0B66" w:rsidRDefault="00674629" w:rsidP="00B83F5E">
            <w:pPr>
              <w:pStyle w:val="CRCoverPage"/>
              <w:spacing w:after="0"/>
              <w:ind w:left="100"/>
              <w:rPr>
                <w:noProof/>
                <w:lang w:eastAsia="zh-CN"/>
              </w:rPr>
            </w:pPr>
            <w:r>
              <w:rPr>
                <w:noProof/>
              </w:rPr>
              <w:t xml:space="preserve">Remove the </w:t>
            </w:r>
            <w:proofErr w:type="spellStart"/>
            <w:r>
              <w:rPr>
                <w:rFonts w:hint="eastAsia"/>
                <w:lang w:eastAsia="zh-CN"/>
              </w:rPr>
              <w:t>endMarkerIndication</w:t>
            </w:r>
            <w:proofErr w:type="spellEnd"/>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0B66" w:rsidRDefault="00674629" w:rsidP="00674629">
            <w:pPr>
              <w:pStyle w:val="CRCoverPage"/>
              <w:spacing w:after="0"/>
              <w:ind w:left="100"/>
              <w:rPr>
                <w:noProof/>
                <w:lang w:eastAsia="zh-CN"/>
              </w:rPr>
            </w:pPr>
            <w:r>
              <w:rPr>
                <w:noProof/>
                <w:lang w:eastAsia="zh-CN"/>
              </w:rPr>
              <w:t>Avoid different behavior in SMF on roaming and non-roaming scenarios</w:t>
            </w:r>
          </w:p>
        </w:tc>
      </w:tr>
      <w:tr w:rsidR="005C0B66" w:rsidTr="00547111">
        <w:tc>
          <w:tcPr>
            <w:tcW w:w="2694" w:type="dxa"/>
            <w:gridSpan w:val="2"/>
          </w:tcPr>
          <w:p w:rsidR="005C0B66" w:rsidRDefault="005C0B66" w:rsidP="005C0B66">
            <w:pPr>
              <w:pStyle w:val="CRCoverPage"/>
              <w:spacing w:after="0"/>
              <w:rPr>
                <w:b/>
                <w:i/>
                <w:noProof/>
                <w:sz w:val="8"/>
                <w:szCs w:val="8"/>
              </w:rPr>
            </w:pPr>
          </w:p>
        </w:tc>
        <w:tc>
          <w:tcPr>
            <w:tcW w:w="6946" w:type="dxa"/>
            <w:gridSpan w:val="9"/>
          </w:tcPr>
          <w:p w:rsidR="005C0B66" w:rsidRDefault="005C0B66" w:rsidP="005C0B66">
            <w:pPr>
              <w:pStyle w:val="CRCoverPage"/>
              <w:spacing w:after="0"/>
              <w:rPr>
                <w:noProof/>
                <w:sz w:val="8"/>
                <w:szCs w:val="8"/>
              </w:rPr>
            </w:pPr>
          </w:p>
        </w:tc>
      </w:tr>
      <w:tr w:rsidR="005C0B66" w:rsidTr="00547111">
        <w:tc>
          <w:tcPr>
            <w:tcW w:w="2694" w:type="dxa"/>
            <w:gridSpan w:val="2"/>
            <w:tcBorders>
              <w:top w:val="single" w:sz="4" w:space="0" w:color="auto"/>
              <w:left w:val="single" w:sz="4" w:space="0" w:color="auto"/>
            </w:tcBorders>
          </w:tcPr>
          <w:p w:rsidR="005C0B66" w:rsidRDefault="005C0B66" w:rsidP="005C0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0B66" w:rsidRDefault="0066740A" w:rsidP="005C0B66">
            <w:pPr>
              <w:pStyle w:val="CRCoverPage"/>
              <w:spacing w:after="0"/>
              <w:ind w:left="100"/>
              <w:rPr>
                <w:noProof/>
              </w:rPr>
            </w:pPr>
            <w:r>
              <w:rPr>
                <w:noProof/>
                <w:lang w:eastAsia="zh-CN"/>
              </w:rPr>
              <w:t>6.1.6.2.9, 6.1.6.2.11</w:t>
            </w:r>
            <w:r w:rsidR="00187DF8">
              <w:rPr>
                <w:noProof/>
                <w:lang w:eastAsia="zh-CN"/>
              </w:rPr>
              <w:t>, A.2</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0B66" w:rsidRDefault="005C0B66" w:rsidP="005C0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0B66" w:rsidRDefault="005C0B66" w:rsidP="005C0B66">
            <w:pPr>
              <w:pStyle w:val="CRCoverPage"/>
              <w:spacing w:after="0"/>
              <w:jc w:val="center"/>
              <w:rPr>
                <w:b/>
                <w:caps/>
                <w:noProof/>
              </w:rPr>
            </w:pPr>
            <w:r>
              <w:rPr>
                <w:b/>
                <w:caps/>
                <w:noProof/>
              </w:rPr>
              <w:t>N</w:t>
            </w:r>
          </w:p>
        </w:tc>
        <w:tc>
          <w:tcPr>
            <w:tcW w:w="2977" w:type="dxa"/>
            <w:gridSpan w:val="4"/>
          </w:tcPr>
          <w:p w:rsidR="005C0B66" w:rsidRDefault="005C0B66" w:rsidP="005C0B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0B66" w:rsidRDefault="005C0B66" w:rsidP="005C0B66">
            <w:pPr>
              <w:pStyle w:val="CRCoverPage"/>
              <w:spacing w:after="0"/>
              <w:ind w:left="99"/>
              <w:rPr>
                <w:noProof/>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8863B9">
        <w:tc>
          <w:tcPr>
            <w:tcW w:w="2694" w:type="dxa"/>
            <w:gridSpan w:val="2"/>
            <w:tcBorders>
              <w:left w:val="single" w:sz="4" w:space="0" w:color="auto"/>
            </w:tcBorders>
          </w:tcPr>
          <w:p w:rsidR="005C0B66" w:rsidRDefault="005C0B66" w:rsidP="005C0B66">
            <w:pPr>
              <w:pStyle w:val="CRCoverPage"/>
              <w:spacing w:after="0"/>
              <w:rPr>
                <w:b/>
                <w:i/>
                <w:noProof/>
              </w:rPr>
            </w:pPr>
          </w:p>
        </w:tc>
        <w:tc>
          <w:tcPr>
            <w:tcW w:w="6946" w:type="dxa"/>
            <w:gridSpan w:val="9"/>
            <w:tcBorders>
              <w:right w:val="single" w:sz="4" w:space="0" w:color="auto"/>
            </w:tcBorders>
          </w:tcPr>
          <w:p w:rsidR="005C0B66" w:rsidRDefault="005C0B66" w:rsidP="005C0B66">
            <w:pPr>
              <w:pStyle w:val="CRCoverPage"/>
              <w:spacing w:after="0"/>
              <w:rPr>
                <w:noProof/>
              </w:rPr>
            </w:pPr>
          </w:p>
        </w:tc>
      </w:tr>
      <w:tr w:rsidR="005C0B66" w:rsidTr="008863B9">
        <w:tc>
          <w:tcPr>
            <w:tcW w:w="2694" w:type="dxa"/>
            <w:gridSpan w:val="2"/>
            <w:tcBorders>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0B66" w:rsidRPr="00187DF8" w:rsidRDefault="00187DF8" w:rsidP="00187DF8">
            <w:pPr>
              <w:pStyle w:val="CRCoverPage"/>
              <w:spacing w:after="0"/>
              <w:ind w:left="100"/>
              <w:rPr>
                <w:noProof/>
              </w:rPr>
            </w:pPr>
            <w:r>
              <w:rPr>
                <w:noProof/>
              </w:rPr>
              <w:t xml:space="preserve">This CR introduces backward compatible new features to the OpenAPI file of </w:t>
            </w:r>
            <w:r w:rsidRPr="00187DF8">
              <w:rPr>
                <w:i/>
                <w:noProof/>
              </w:rPr>
              <w:t>Nsmf_PDUSession</w:t>
            </w:r>
            <w:r>
              <w:rPr>
                <w:noProof/>
              </w:rPr>
              <w:t xml:space="preserve"> API.</w:t>
            </w:r>
          </w:p>
        </w:tc>
      </w:tr>
      <w:tr w:rsidR="005C0B66" w:rsidRPr="008863B9" w:rsidTr="008863B9">
        <w:tc>
          <w:tcPr>
            <w:tcW w:w="2694" w:type="dxa"/>
            <w:gridSpan w:val="2"/>
            <w:tcBorders>
              <w:top w:val="single" w:sz="4" w:space="0" w:color="auto"/>
              <w:bottom w:val="single" w:sz="4" w:space="0" w:color="auto"/>
            </w:tcBorders>
          </w:tcPr>
          <w:p w:rsidR="005C0B66" w:rsidRPr="008863B9" w:rsidRDefault="005C0B66" w:rsidP="005C0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0B66" w:rsidRPr="008863B9" w:rsidRDefault="005C0B66" w:rsidP="005C0B66">
            <w:pPr>
              <w:pStyle w:val="CRCoverPage"/>
              <w:spacing w:after="0"/>
              <w:ind w:left="100"/>
              <w:rPr>
                <w:noProof/>
                <w:sz w:val="8"/>
                <w:szCs w:val="8"/>
              </w:rPr>
            </w:pPr>
          </w:p>
        </w:tc>
      </w:tr>
      <w:tr w:rsidR="005C0B66" w:rsidTr="008863B9">
        <w:tc>
          <w:tcPr>
            <w:tcW w:w="2694" w:type="dxa"/>
            <w:gridSpan w:val="2"/>
            <w:tcBorders>
              <w:top w:val="single" w:sz="4" w:space="0" w:color="auto"/>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0B66" w:rsidRDefault="005C0B66" w:rsidP="005C0B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1B12" w:rsidRPr="009854A4" w:rsidRDefault="00D61B12" w:rsidP="00D61B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6740A" w:rsidRDefault="0066740A" w:rsidP="0066740A">
      <w:pPr>
        <w:pStyle w:val="5"/>
      </w:pPr>
      <w:bookmarkStart w:id="2" w:name="_Toc25073937"/>
      <w:bookmarkStart w:id="3" w:name="_Toc27584577"/>
      <w:r>
        <w:lastRenderedPageBreak/>
        <w:t>6.1.6.2.9</w:t>
      </w:r>
      <w:r>
        <w:tab/>
        <w:t xml:space="preserve">Type: </w:t>
      </w:r>
      <w:proofErr w:type="spellStart"/>
      <w:r>
        <w:t>PduSessionCreateData</w:t>
      </w:r>
      <w:bookmarkEnd w:id="2"/>
      <w:bookmarkEnd w:id="3"/>
      <w:proofErr w:type="spellEnd"/>
    </w:p>
    <w:p w:rsidR="0066740A" w:rsidRDefault="0066740A" w:rsidP="0066740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66740A" w:rsidRPr="007277D4" w:rsidRDefault="0066740A" w:rsidP="008E00F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rPr>
                <w:rFonts w:cs="Arial"/>
                <w:szCs w:val="18"/>
              </w:rPr>
            </w:pPr>
            <w:r>
              <w:rPr>
                <w:rFonts w:cs="Arial"/>
                <w:szCs w:val="18"/>
              </w:rPr>
              <w:t>Applicability</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66740A" w:rsidRDefault="0066740A" w:rsidP="008E00F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SUPI is present in the message but is not authenticated and is for an emergency registered UE.</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66740A" w:rsidRDefault="0066740A" w:rsidP="008E00FF">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66740A" w:rsidRDefault="0066740A" w:rsidP="008E00FF">
            <w:pPr>
              <w:pStyle w:val="TAL"/>
              <w:rPr>
                <w:rFonts w:cs="Arial"/>
                <w:szCs w:val="18"/>
              </w:rPr>
            </w:pPr>
            <w:r>
              <w:rPr>
                <w:rFonts w:cs="Arial"/>
                <w:szCs w:val="18"/>
              </w:rPr>
              <w:t>For all other cases, this IE shall be present if it is available.</w:t>
            </w:r>
          </w:p>
          <w:p w:rsidR="0066740A" w:rsidRDefault="0066740A" w:rsidP="008E00F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except during an EPS to 5GS idle mode mobility or handover using the N26 interface.</w:t>
            </w:r>
          </w:p>
          <w:p w:rsidR="0066740A" w:rsidRDefault="0066740A" w:rsidP="008E00FF">
            <w:pPr>
              <w:pStyle w:val="TAL"/>
              <w:rPr>
                <w:rFonts w:cs="Arial"/>
                <w:szCs w:val="18"/>
              </w:rPr>
            </w:pPr>
            <w:r>
              <w:rPr>
                <w:rFonts w:cs="Arial"/>
                <w:szCs w:val="18"/>
              </w:rPr>
              <w:t>When present, it shall contain:</w:t>
            </w:r>
          </w:p>
          <w:p w:rsidR="0066740A" w:rsidRPr="002F24E9" w:rsidRDefault="0066740A" w:rsidP="008E00F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66740A" w:rsidRDefault="0066740A" w:rsidP="008E00FF">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Del="00302FC8"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6740A" w:rsidRDefault="0066740A" w:rsidP="008E00F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Idle mode mobility or handover preparation using the N26 interface.</w:t>
            </w:r>
          </w:p>
          <w:p w:rsidR="0066740A" w:rsidRDefault="0066740A" w:rsidP="008E00F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Idle mode mobility or handover preparation using the N26 interface.</w:t>
            </w:r>
          </w:p>
          <w:p w:rsidR="0066740A" w:rsidRDefault="0066740A" w:rsidP="008E00F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6740A" w:rsidDel="008505D9"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val="en-US"/>
              </w:rPr>
              <w:lastRenderedPageBreak/>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6740A" w:rsidRDefault="0066740A" w:rsidP="008E00F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66740A" w:rsidRDefault="0066740A" w:rsidP="008E00F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66740A" w:rsidRDefault="0066740A" w:rsidP="008E00F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66740A" w:rsidRDefault="0066740A" w:rsidP="008E00F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Additional UE location.</w:t>
            </w:r>
          </w:p>
          <w:p w:rsidR="0066740A" w:rsidRDefault="0066740A" w:rsidP="008E00F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6740A" w:rsidRDefault="0066740A" w:rsidP="008E00FF">
            <w:pPr>
              <w:pStyle w:val="TAL"/>
              <w:rPr>
                <w:rFonts w:cs="Arial"/>
                <w:szCs w:val="18"/>
              </w:rPr>
            </w:pPr>
            <w:r>
              <w:rPr>
                <w:rFonts w:cs="Arial"/>
                <w:szCs w:val="18"/>
              </w:rPr>
              <w:t>When present, it shall contain:</w:t>
            </w:r>
          </w:p>
          <w:p w:rsidR="0066740A" w:rsidRDefault="0066740A" w:rsidP="008E00F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6740A" w:rsidRDefault="0066740A" w:rsidP="008E00FF">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6740A" w:rsidRDefault="0066740A" w:rsidP="008E00FF">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lastRenderedPageBreak/>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handover preparation using the N26 interface.</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66740A" w:rsidRDefault="0066740A" w:rsidP="008E00FF">
            <w:pPr>
              <w:pStyle w:val="TAL"/>
              <w:rPr>
                <w:rFonts w:cs="Arial"/>
                <w:szCs w:val="18"/>
              </w:rPr>
            </w:pPr>
            <w:r>
              <w:rPr>
                <w:rFonts w:cs="Arial"/>
                <w:szCs w:val="18"/>
              </w:rPr>
              <w:t>It shall be set to "true" during an EPS to 5GS handover preparation using the N26 interface.</w:t>
            </w:r>
          </w:p>
          <w:p w:rsidR="0066740A"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66740A"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if the indication has been received from AMF and is allowed to be forwarded to H-SMF by operator configuration.</w:t>
            </w:r>
          </w:p>
          <w:p w:rsidR="0066740A" w:rsidRDefault="0066740A" w:rsidP="008E00F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66740A" w:rsidRDefault="0066740A" w:rsidP="008E00F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66740A" w:rsidRDefault="0066740A" w:rsidP="008E00F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66740A" w:rsidRPr="00D165B3" w:rsidRDefault="0066740A" w:rsidP="008E00F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6740A" w:rsidRDefault="0066740A" w:rsidP="008E00F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66740A" w:rsidRDefault="0066740A" w:rsidP="008E00F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66740A" w:rsidRDefault="0066740A" w:rsidP="008E00FF">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66740A" w:rsidRDefault="0066740A" w:rsidP="008E00F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6740A" w:rsidRDefault="0066740A" w:rsidP="008E00FF">
            <w:pPr>
              <w:pStyle w:val="TAL"/>
              <w:rPr>
                <w:lang w:eastAsia="zh-CN"/>
              </w:rPr>
            </w:pPr>
            <w:r w:rsidRPr="004F2714">
              <w:rPr>
                <w:rFonts w:cs="Arial"/>
                <w:szCs w:val="18"/>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6740A" w:rsidRPr="00F8607F"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6740A" w:rsidRDefault="0066740A" w:rsidP="008E00FF">
            <w:pPr>
              <w:pStyle w:val="TAL"/>
              <w:rPr>
                <w:rFonts w:cs="Arial"/>
                <w:szCs w:val="18"/>
              </w:rPr>
            </w:pPr>
          </w:p>
          <w:p w:rsidR="0066740A" w:rsidRDefault="0066740A" w:rsidP="008E00FF">
            <w:pPr>
              <w:pStyle w:val="TAL"/>
              <w:rPr>
                <w:rFonts w:cs="Arial"/>
                <w:szCs w:val="18"/>
              </w:rPr>
            </w:pPr>
            <w:r w:rsidRPr="004F2714">
              <w:rPr>
                <w:rFonts w:cs="Arial"/>
                <w:szCs w:val="18"/>
              </w:rPr>
              <w:t>When present, it shall be set as follows:</w:t>
            </w:r>
          </w:p>
          <w:p w:rsidR="0066740A" w:rsidRPr="006E3917" w:rsidRDefault="0066740A" w:rsidP="008E00F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6740A" w:rsidRPr="00426827" w:rsidRDefault="0066740A" w:rsidP="008E00F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66740A"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cs="Arial"/>
                <w:szCs w:val="18"/>
              </w:rP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6740A" w:rsidRPr="00F8607F" w:rsidRDefault="0066740A" w:rsidP="008E00FF">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6740A" w:rsidRDefault="0066740A" w:rsidP="008E00FF">
            <w:pPr>
              <w:pStyle w:val="TAL"/>
              <w:rPr>
                <w:lang w:eastAsia="zh-CN"/>
              </w:rPr>
            </w:pPr>
            <w:r w:rsidRPr="004F2714">
              <w:rPr>
                <w:rFonts w:cs="Arial"/>
                <w:szCs w:val="18"/>
              </w:rPr>
              <w:t>When present, it shall be set as follows:</w:t>
            </w:r>
          </w:p>
          <w:p w:rsidR="0066740A" w:rsidRPr="009A7F11" w:rsidRDefault="0066740A" w:rsidP="008E00F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6740A" w:rsidRPr="009A7F11" w:rsidRDefault="0066740A" w:rsidP="008E00F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6740A" w:rsidRPr="00F8607F" w:rsidRDefault="0066740A" w:rsidP="008E00F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66740A" w:rsidRDefault="0066740A" w:rsidP="008E00FF">
            <w:pPr>
              <w:pStyle w:val="TAL"/>
              <w:rPr>
                <w:rFonts w:cs="Arial"/>
                <w:szCs w:val="18"/>
                <w:lang w:eastAsia="zh-CN"/>
              </w:rPr>
            </w:pPr>
            <w:r w:rsidRPr="004F2714">
              <w:rPr>
                <w:rFonts w:cs="Arial"/>
                <w:szCs w:val="18"/>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6740A" w:rsidRDefault="0066740A" w:rsidP="008E00F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rsidRPr="006F4A86">
              <w:rPr>
                <w:lang w:val="en-US" w:eastAsia="zh-CN"/>
              </w:rPr>
              <w:lastRenderedPageBreak/>
              <w:t>maNw</w:t>
            </w:r>
            <w:r>
              <w:rPr>
                <w:lang w:val="en-US" w:eastAsia="zh-CN"/>
              </w:rPr>
              <w:t>Upgrate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66740A" w:rsidRDefault="0066740A" w:rsidP="008E00FF">
            <w:pPr>
              <w:pStyle w:val="TAL"/>
              <w:rPr>
                <w:rFonts w:cs="Arial"/>
                <w:szCs w:val="18"/>
                <w:lang w:val="en-US" w:eastAsia="zh-CN"/>
              </w:rPr>
            </w:pPr>
          </w:p>
          <w:p w:rsidR="0066740A" w:rsidRDefault="0066740A" w:rsidP="008E00FF">
            <w:pPr>
              <w:pStyle w:val="TAL"/>
              <w:rPr>
                <w:rFonts w:cs="Arial"/>
                <w:szCs w:val="18"/>
                <w:lang w:eastAsia="zh-CN"/>
              </w:rPr>
            </w:pPr>
            <w:r>
              <w:rPr>
                <w:rFonts w:cs="Arial"/>
                <w:szCs w:val="18"/>
              </w:rPr>
              <w:t>When present, it shall be set as follows:</w:t>
            </w:r>
          </w:p>
          <w:p w:rsidR="0066740A" w:rsidRDefault="0066740A" w:rsidP="008E00F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6740A" w:rsidRDefault="0066740A" w:rsidP="008E00F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6740A" w:rsidRDefault="0066740A" w:rsidP="008E00FF">
            <w:pPr>
              <w:pStyle w:val="TAL"/>
              <w:ind w:leftChars="100" w:left="200"/>
              <w:rPr>
                <w:rFonts w:cs="Arial"/>
                <w:szCs w:val="18"/>
                <w:lang w:eastAsia="zh-CN"/>
              </w:rPr>
            </w:pPr>
          </w:p>
          <w:p w:rsidR="0066740A" w:rsidRDefault="0066740A" w:rsidP="008E00F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rFonts w:cs="Arial"/>
                <w:szCs w:val="18"/>
                <w:lang w:val="en-US"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66740A" w:rsidRDefault="0066740A" w:rsidP="008E00F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DTSSA</w:t>
            </w:r>
          </w:p>
        </w:tc>
      </w:tr>
      <w:tr w:rsidR="0066740A" w:rsidDel="00524D44" w:rsidTr="008E00FF">
        <w:trPr>
          <w:jc w:val="center"/>
          <w:del w:id="4" w:author="Caixia" w:date="2020-02-24T23:42:00Z"/>
        </w:trPr>
        <w:tc>
          <w:tcPr>
            <w:tcW w:w="1975"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5" w:author="Caixia" w:date="2020-02-24T23:42:00Z"/>
                <w:lang w:eastAsia="zh-CN"/>
              </w:rPr>
            </w:pPr>
            <w:del w:id="6" w:author="Caixia" w:date="2020-02-24T23:42:00Z">
              <w:r w:rsidDel="00524D44">
                <w:rPr>
                  <w:rFonts w:hint="eastAsia"/>
                  <w:lang w:eastAsia="zh-CN"/>
                </w:rPr>
                <w:delText>endMarkerIndication</w:delText>
              </w:r>
            </w:del>
          </w:p>
        </w:tc>
        <w:tc>
          <w:tcPr>
            <w:tcW w:w="1741"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7" w:author="Caixia" w:date="2020-02-24T23:42:00Z"/>
                <w:lang w:eastAsia="zh-CN"/>
              </w:rPr>
            </w:pPr>
            <w:del w:id="8" w:author="Caixia" w:date="2020-02-24T23:42:00Z">
              <w:r w:rsidDel="00524D44">
                <w:rPr>
                  <w:lang w:eastAsia="zh-CN"/>
                </w:rPr>
                <w:delText>boolean</w:delText>
              </w:r>
            </w:del>
          </w:p>
        </w:tc>
        <w:tc>
          <w:tcPr>
            <w:tcW w:w="248"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C"/>
              <w:rPr>
                <w:del w:id="9" w:author="Caixia" w:date="2020-02-24T23:42:00Z"/>
                <w:lang w:eastAsia="zh-CN"/>
              </w:rPr>
            </w:pPr>
            <w:del w:id="10" w:author="Caixia" w:date="2020-02-24T23:42:00Z">
              <w:r w:rsidDel="00524D44">
                <w:rPr>
                  <w:rFonts w:hint="eastAsia"/>
                  <w:lang w:eastAsia="zh-CN"/>
                </w:rPr>
                <w:delText>C</w:delText>
              </w:r>
            </w:del>
          </w:p>
        </w:tc>
        <w:tc>
          <w:tcPr>
            <w:tcW w:w="672"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11" w:author="Caixia" w:date="2020-02-24T23:42:00Z"/>
                <w:lang w:eastAsia="zh-CN"/>
              </w:rPr>
            </w:pPr>
            <w:del w:id="12" w:author="Caixia" w:date="2020-02-24T23:42:00Z">
              <w:r w:rsidDel="00524D44">
                <w:rPr>
                  <w:rFonts w:hint="eastAsia"/>
                  <w:lang w:eastAsia="zh-CN"/>
                </w:rPr>
                <w:delText>0..1</w:delText>
              </w:r>
            </w:del>
          </w:p>
        </w:tc>
        <w:tc>
          <w:tcPr>
            <w:tcW w:w="4455"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13" w:author="Caixia" w:date="2020-02-24T23:42:00Z"/>
                <w:rFonts w:cs="Arial"/>
                <w:szCs w:val="18"/>
                <w:lang w:eastAsia="zh-CN"/>
              </w:rPr>
            </w:pPr>
            <w:del w:id="14" w:author="Caixia" w:date="2020-02-24T23:42:00Z">
              <w:r w:rsidDel="00524D44">
                <w:rPr>
                  <w:rFonts w:cs="Arial" w:hint="eastAsia"/>
                  <w:szCs w:val="18"/>
                  <w:lang w:eastAsia="zh-CN"/>
                </w:rPr>
                <w:delText xml:space="preserve">This IE shall be present during </w:delText>
              </w:r>
              <w:r w:rsidDel="00524D44">
                <w:rPr>
                  <w:rFonts w:cs="Arial"/>
                  <w:szCs w:val="18"/>
                  <w:lang w:eastAsia="zh-CN"/>
                </w:rPr>
                <w:delText>Xn or i</w:delText>
              </w:r>
              <w:r w:rsidRPr="002B7ACC" w:rsidDel="00524D44">
                <w:rPr>
                  <w:rFonts w:cs="Arial"/>
                  <w:szCs w:val="18"/>
                  <w:lang w:eastAsia="zh-CN"/>
                </w:rPr>
                <w:delText>nter NG-RAN node N2 based handover with I-SMF insertion</w:delText>
              </w:r>
              <w:r w:rsidDel="00524D44">
                <w:rPr>
                  <w:rFonts w:cs="Arial"/>
                  <w:szCs w:val="18"/>
                  <w:lang w:eastAsia="zh-CN"/>
                </w:rPr>
                <w:delText>.</w:delText>
              </w:r>
            </w:del>
          </w:p>
          <w:p w:rsidR="0066740A" w:rsidDel="00524D44" w:rsidRDefault="0066740A" w:rsidP="008E00FF">
            <w:pPr>
              <w:pStyle w:val="TAL"/>
              <w:rPr>
                <w:del w:id="15" w:author="Caixia" w:date="2020-02-24T23:42:00Z"/>
                <w:rFonts w:cs="Arial"/>
                <w:szCs w:val="18"/>
                <w:lang w:eastAsia="zh-CN"/>
              </w:rPr>
            </w:pPr>
            <w:del w:id="16" w:author="Caixia" w:date="2020-02-24T23:42:00Z">
              <w:r w:rsidDel="00524D44">
                <w:rPr>
                  <w:rFonts w:cs="Arial"/>
                  <w:szCs w:val="18"/>
                  <w:lang w:eastAsia="zh-CN"/>
                </w:rPr>
                <w:delText>When present, it shall be set as follows:</w:delText>
              </w:r>
            </w:del>
          </w:p>
          <w:p w:rsidR="0066740A" w:rsidDel="00524D44" w:rsidRDefault="0066740A" w:rsidP="008E00FF">
            <w:pPr>
              <w:pStyle w:val="TAL"/>
              <w:ind w:leftChars="100" w:left="200"/>
              <w:rPr>
                <w:del w:id="17" w:author="Caixia" w:date="2020-02-24T23:42:00Z"/>
                <w:rFonts w:cs="Arial"/>
                <w:szCs w:val="18"/>
                <w:lang w:eastAsia="zh-CN"/>
              </w:rPr>
            </w:pPr>
            <w:del w:id="18" w:author="Caixia" w:date="2020-02-24T23:42:00Z">
              <w:r w:rsidDel="00524D44">
                <w:rPr>
                  <w:rFonts w:cs="Arial"/>
                  <w:szCs w:val="18"/>
                  <w:lang w:eastAsia="zh-CN"/>
                </w:rPr>
                <w:delText xml:space="preserve">- </w:delText>
              </w:r>
              <w:r w:rsidRPr="00CE2E74" w:rsidDel="00524D44">
                <w:rPr>
                  <w:rFonts w:cs="Arial"/>
                  <w:szCs w:val="18"/>
                  <w:lang w:eastAsia="zh-CN"/>
                </w:rPr>
                <w:delText>True</w:delText>
              </w:r>
              <w:r w:rsidDel="00524D44">
                <w:rPr>
                  <w:rFonts w:cs="Arial"/>
                  <w:szCs w:val="18"/>
                  <w:lang w:eastAsia="zh-CN"/>
                </w:rPr>
                <w:delText>: One or more End markers shall be sent via the old path</w:delText>
              </w:r>
            </w:del>
          </w:p>
          <w:p w:rsidR="0066740A" w:rsidDel="00524D44" w:rsidRDefault="0066740A" w:rsidP="008E00FF">
            <w:pPr>
              <w:pStyle w:val="TAL"/>
              <w:ind w:leftChars="100" w:left="200"/>
              <w:rPr>
                <w:del w:id="19" w:author="Caixia" w:date="2020-02-24T23:42:00Z"/>
                <w:rFonts w:cs="Arial"/>
                <w:szCs w:val="18"/>
                <w:lang w:eastAsia="zh-CN"/>
              </w:rPr>
            </w:pPr>
            <w:del w:id="20" w:author="Caixia" w:date="2020-02-24T23:42:00Z">
              <w:r w:rsidDel="00524D44">
                <w:rPr>
                  <w:rFonts w:cs="Arial"/>
                  <w:szCs w:val="18"/>
                  <w:lang w:eastAsia="zh-CN"/>
                </w:rPr>
                <w:delText xml:space="preserve">- </w:delText>
              </w:r>
              <w:r w:rsidRPr="00CE2E74" w:rsidDel="00524D44">
                <w:rPr>
                  <w:rFonts w:cs="Arial"/>
                  <w:szCs w:val="18"/>
                  <w:lang w:eastAsia="zh-CN"/>
                </w:rPr>
                <w:delText>False</w:delText>
              </w:r>
              <w:r w:rsidDel="00524D44">
                <w:rPr>
                  <w:rFonts w:cs="Arial"/>
                  <w:szCs w:val="18"/>
                  <w:lang w:eastAsia="zh-CN"/>
                </w:rPr>
                <w:delText xml:space="preserve"> (default): End markers are not sent</w:delText>
              </w:r>
            </w:del>
          </w:p>
        </w:tc>
        <w:tc>
          <w:tcPr>
            <w:tcW w:w="894"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C"/>
              <w:rPr>
                <w:del w:id="21" w:author="Caixia" w:date="2020-02-24T23:42:00Z"/>
                <w:lang w:eastAsia="zh-CN"/>
              </w:rPr>
            </w:pPr>
            <w:del w:id="22" w:author="Caixia" w:date="2020-02-24T23:42:00Z">
              <w:r w:rsidDel="00524D44">
                <w:rPr>
                  <w:rFonts w:cs="Arial" w:hint="eastAsia"/>
                  <w:szCs w:val="18"/>
                  <w:lang w:eastAsia="zh-CN"/>
                </w:rPr>
                <w:delText>DTSSA</w:delText>
              </w:r>
            </w:del>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66740A" w:rsidRDefault="0066740A" w:rsidP="008E00F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lang w:eastAsia="zh-CN"/>
              </w:rPr>
            </w:pPr>
            <w:r>
              <w:rPr>
                <w:noProof/>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noProof/>
              </w:rPr>
            </w:pPr>
            <w:r>
              <w:rPr>
                <w:rFonts w:cs="Arial"/>
                <w:szCs w:val="18"/>
                <w:lang w:eastAsia="zh-CN"/>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Pr="00B30907" w:rsidRDefault="0066740A" w:rsidP="008E00FF">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lang w:eastAsia="zh-CN"/>
              </w:rPr>
            </w:pPr>
            <w:r>
              <w:rPr>
                <w:rFonts w:cs="Arial"/>
                <w:szCs w:val="18"/>
              </w:rP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Pr="00B712A3" w:rsidRDefault="0066740A" w:rsidP="008E00F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rPr>
            </w:pPr>
            <w:r>
              <w:rPr>
                <w:rFonts w:cs="Arial"/>
                <w:szCs w:val="18"/>
              </w:rP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66740A" w:rsidRPr="00B712A3" w:rsidRDefault="0066740A" w:rsidP="008E00F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66740A" w:rsidRDefault="0066740A" w:rsidP="008E00FF">
            <w:pPr>
              <w:pStyle w:val="TAL"/>
              <w:rPr>
                <w:rFonts w:cs="Arial"/>
                <w:szCs w:val="18"/>
              </w:rPr>
            </w:pPr>
          </w:p>
          <w:p w:rsidR="0066740A" w:rsidRDefault="0066740A" w:rsidP="008E00F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rFonts w:cs="Arial"/>
                <w:szCs w:val="18"/>
              </w:rPr>
            </w:pPr>
            <w:r>
              <w:rPr>
                <w:rFonts w:cs="Arial"/>
                <w:szCs w:val="18"/>
              </w:rPr>
              <w:t>CPCIOT</w:t>
            </w:r>
          </w:p>
        </w:tc>
      </w:tr>
      <w:tr w:rsidR="0066740A" w:rsidTr="008E00F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6740A" w:rsidRDefault="0066740A" w:rsidP="008E00FF">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66740A" w:rsidRPr="00EA1C32" w:rsidRDefault="0066740A" w:rsidP="0066740A"/>
    <w:p w:rsidR="0066740A" w:rsidRPr="009854A4" w:rsidRDefault="0066740A" w:rsidP="00524D4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740A" w:rsidRDefault="0066740A" w:rsidP="0066740A">
      <w:pPr>
        <w:pStyle w:val="5"/>
      </w:pPr>
      <w:bookmarkStart w:id="23" w:name="_Toc25073939"/>
      <w:bookmarkStart w:id="24" w:name="_Toc27584579"/>
      <w:r>
        <w:lastRenderedPageBreak/>
        <w:t>6.1.6.2.11</w:t>
      </w:r>
      <w:r>
        <w:tab/>
        <w:t xml:space="preserve">Type: </w:t>
      </w:r>
      <w:proofErr w:type="spellStart"/>
      <w:r>
        <w:t>HsmfUpdateData</w:t>
      </w:r>
      <w:bookmarkEnd w:id="23"/>
      <w:bookmarkEnd w:id="24"/>
      <w:proofErr w:type="spellEnd"/>
    </w:p>
    <w:p w:rsidR="0066740A" w:rsidRDefault="0066740A" w:rsidP="0066740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6740A" w:rsidRPr="007277D4" w:rsidRDefault="0066740A" w:rsidP="008E00F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6740A" w:rsidRDefault="0066740A" w:rsidP="008E00F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6740A" w:rsidRDefault="0066740A" w:rsidP="008E00FF">
            <w:pPr>
              <w:pStyle w:val="TAH"/>
              <w:rPr>
                <w:rFonts w:cs="Arial"/>
                <w:szCs w:val="18"/>
              </w:rPr>
            </w:pPr>
            <w:r>
              <w:rPr>
                <w:rFonts w:cs="Arial"/>
                <w:szCs w:val="18"/>
              </w:rPr>
              <w:t>Applicability</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it is available and has not been provided earlier to the H-SMF or SMF.</w:t>
            </w:r>
          </w:p>
          <w:p w:rsidR="0066740A" w:rsidRDefault="0066740A" w:rsidP="008E00F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N9 tunnel information on the visited CN side provided earlier to the H-SMF has changed.</w:t>
            </w:r>
          </w:p>
          <w:p w:rsidR="0066740A" w:rsidRDefault="0066740A" w:rsidP="008E00F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N9 tunnel information of the I-UPF for DL traffic provided earlier by the I-SMF to the SMF has changed.</w:t>
            </w:r>
          </w:p>
          <w:p w:rsidR="0066740A" w:rsidRDefault="0066740A" w:rsidP="008E00F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rsidR="0066740A" w:rsidRDefault="0066740A" w:rsidP="008E00F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66740A" w:rsidRDefault="0066740A" w:rsidP="008E00F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6740A" w:rsidRDefault="0066740A" w:rsidP="008E00F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it is available, the UE Location has changed and needs to be reported to the H-SMF or SMF.</w:t>
            </w:r>
          </w:p>
          <w:p w:rsidR="0066740A" w:rsidRDefault="0066740A" w:rsidP="008E00FF">
            <w:pPr>
              <w:pStyle w:val="TAL"/>
              <w:rPr>
                <w:rFonts w:cs="Arial"/>
                <w:szCs w:val="18"/>
              </w:rPr>
            </w:pPr>
            <w:r>
              <w:rPr>
                <w:rFonts w:cs="Arial"/>
                <w:szCs w:val="18"/>
              </w:rPr>
              <w:t>When present, this IE shall contain:</w:t>
            </w:r>
          </w:p>
          <w:p w:rsidR="0066740A" w:rsidRDefault="0066740A" w:rsidP="008E00F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66740A" w:rsidRDefault="0066740A" w:rsidP="008E00FF">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66740A" w:rsidRDefault="0066740A" w:rsidP="008E00F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it is available, the UE Time Zone has changed and needs to be reported to the H-SMF or SMF.</w:t>
            </w:r>
          </w:p>
          <w:p w:rsidR="0066740A" w:rsidRDefault="0066740A" w:rsidP="008E00F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Additional UE location.</w:t>
            </w:r>
          </w:p>
          <w:p w:rsidR="0066740A" w:rsidRDefault="0066740A" w:rsidP="008E00F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6740A" w:rsidRDefault="0066740A" w:rsidP="008E00FF">
            <w:pPr>
              <w:pStyle w:val="TAL"/>
              <w:rPr>
                <w:rFonts w:cs="Arial"/>
                <w:szCs w:val="18"/>
              </w:rPr>
            </w:pPr>
            <w:r>
              <w:rPr>
                <w:rFonts w:cs="Arial"/>
                <w:szCs w:val="18"/>
              </w:rPr>
              <w:t>When present, it shall contain:</w:t>
            </w:r>
          </w:p>
          <w:p w:rsidR="0066740A" w:rsidRDefault="0066740A" w:rsidP="008E00F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66740A" w:rsidRDefault="0066740A" w:rsidP="008E00FF">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66740A" w:rsidRDefault="0066740A" w:rsidP="008E00F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66740A" w:rsidRDefault="0066740A" w:rsidP="008E00FF">
            <w:pPr>
              <w:pStyle w:val="TAL"/>
              <w:rPr>
                <w:rFonts w:cs="Arial"/>
                <w:szCs w:val="18"/>
              </w:rPr>
            </w:pPr>
            <w:r>
              <w:rPr>
                <w:rFonts w:cs="Arial"/>
                <w:szCs w:val="18"/>
              </w:rPr>
              <w:t>Pause of Charging needs to be started or stopped (see clause 4.4.4 of 3GPP TS 23.502 [3]).</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66740A" w:rsidRDefault="0066740A" w:rsidP="008E00FF">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handover execution using the N26 interface.</w:t>
            </w:r>
          </w:p>
          <w:p w:rsidR="0066740A" w:rsidRDefault="0066740A" w:rsidP="008E00F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an EPS to 5GS handover preparation and handover execution using the N26 interface.</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66740A" w:rsidRDefault="0066740A" w:rsidP="008E00FF">
            <w:pPr>
              <w:pStyle w:val="TAL"/>
              <w:rPr>
                <w:rFonts w:cs="Arial"/>
                <w:szCs w:val="18"/>
              </w:rPr>
            </w:pPr>
            <w:r>
              <w:rPr>
                <w:rFonts w:cs="Arial"/>
                <w:szCs w:val="18"/>
              </w:rPr>
              <w:t>It shall be set to "true" during an EPS to 5GS handover preparation using the N26 interface.</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set as specified in clause 5.2.2.8.2.6 during P-CSCF restoration procedure for home-routed PDU session.</w:t>
            </w:r>
          </w:p>
          <w:p w:rsidR="0066740A" w:rsidRDefault="0066740A" w:rsidP="008E00F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6740A" w:rsidRDefault="0066740A" w:rsidP="008E00F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66740A" w:rsidRDefault="0066740A" w:rsidP="008E00F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66740A" w:rsidRDefault="0066740A" w:rsidP="008E00F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6740A" w:rsidRDefault="0066740A" w:rsidP="008E00FF">
            <w:pPr>
              <w:pStyle w:val="TAL"/>
              <w:rPr>
                <w:rFonts w:cs="Arial"/>
                <w:szCs w:val="18"/>
              </w:rPr>
            </w:pPr>
            <w:r>
              <w:rPr>
                <w:rFonts w:cs="Arial"/>
                <w:szCs w:val="18"/>
              </w:rPr>
              <w:t>When present, it shall be set as follows:</w:t>
            </w:r>
          </w:p>
          <w:p w:rsidR="0066740A" w:rsidRDefault="0066740A" w:rsidP="008E00FF">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66740A" w:rsidRDefault="0066740A" w:rsidP="008E00FF">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66740A" w:rsidRDefault="0066740A" w:rsidP="008E00F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6740A" w:rsidRPr="008B6622" w:rsidRDefault="0066740A" w:rsidP="008E00FF">
            <w:pPr>
              <w:pStyle w:val="TAL"/>
              <w:rPr>
                <w:rFonts w:cs="Arial"/>
                <w:szCs w:val="18"/>
                <w:lang w:val="en-US" w:eastAsia="zh-CN"/>
              </w:rPr>
            </w:pPr>
          </w:p>
          <w:p w:rsidR="0066740A" w:rsidRDefault="0066740A" w:rsidP="008E00FF">
            <w:pPr>
              <w:pStyle w:val="TAL"/>
              <w:rPr>
                <w:rFonts w:cs="Arial"/>
                <w:szCs w:val="18"/>
                <w:lang w:eastAsia="zh-CN"/>
              </w:rPr>
            </w:pPr>
            <w:r>
              <w:rPr>
                <w:rFonts w:cs="Arial"/>
                <w:szCs w:val="18"/>
              </w:rPr>
              <w:t>When present, it shall be set as follows:</w:t>
            </w:r>
          </w:p>
          <w:p w:rsidR="0066740A" w:rsidRDefault="0066740A" w:rsidP="008E00F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66740A" w:rsidRDefault="0066740A" w:rsidP="008E00F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val="en-US"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6740A" w:rsidRDefault="0066740A" w:rsidP="008E00FF">
            <w:pPr>
              <w:pStyle w:val="TAL"/>
              <w:rPr>
                <w:rFonts w:cs="Arial"/>
                <w:szCs w:val="18"/>
                <w:lang w:eastAsia="zh-CN"/>
              </w:rPr>
            </w:pPr>
            <w:r w:rsidRPr="004F2714">
              <w:rPr>
                <w:rFonts w:cs="Arial"/>
                <w:szCs w:val="18"/>
              </w:rPr>
              <w:t>When present, it shall be set as follows:</w:t>
            </w:r>
          </w:p>
          <w:p w:rsidR="0066740A" w:rsidRDefault="0066740A" w:rsidP="008E00F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66740A" w:rsidRDefault="0066740A" w:rsidP="008E00F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val="en-US" w:eastAsia="zh-CN"/>
              </w:rPr>
            </w:pPr>
            <w:r>
              <w:rPr>
                <w:rFonts w:hint="eastAsia"/>
                <w:lang w:eastAsia="zh-CN"/>
              </w:rPr>
              <w:t>MAPDU</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Del="00524D44" w:rsidTr="008E00FF">
        <w:trPr>
          <w:jc w:val="center"/>
          <w:del w:id="25" w:author="Caixia" w:date="2020-02-24T23:42:00Z"/>
        </w:trPr>
        <w:tc>
          <w:tcPr>
            <w:tcW w:w="1975"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26" w:author="Caixia" w:date="2020-02-24T23:42:00Z"/>
                <w:lang w:val="en-US"/>
              </w:rPr>
            </w:pPr>
            <w:del w:id="27" w:author="Caixia" w:date="2020-02-24T23:42:00Z">
              <w:r w:rsidDel="00524D44">
                <w:rPr>
                  <w:rFonts w:hint="eastAsia"/>
                  <w:lang w:eastAsia="zh-CN"/>
                </w:rPr>
                <w:delText>endMarkerIndication</w:delText>
              </w:r>
            </w:del>
          </w:p>
        </w:tc>
        <w:tc>
          <w:tcPr>
            <w:tcW w:w="1800"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28" w:author="Caixia" w:date="2020-02-24T23:42:00Z"/>
              </w:rPr>
            </w:pPr>
            <w:del w:id="29" w:author="Caixia" w:date="2020-02-24T23:42:00Z">
              <w:r w:rsidDel="00524D44">
                <w:rPr>
                  <w:rFonts w:hint="eastAsia"/>
                  <w:lang w:eastAsia="zh-CN"/>
                </w:rPr>
                <w:delText>boolean</w:delText>
              </w:r>
            </w:del>
          </w:p>
        </w:tc>
        <w:tc>
          <w:tcPr>
            <w:tcW w:w="270"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C"/>
              <w:rPr>
                <w:del w:id="30" w:author="Caixia" w:date="2020-02-24T23:42:00Z"/>
              </w:rPr>
            </w:pPr>
            <w:del w:id="31" w:author="Caixia" w:date="2020-02-24T23:42:00Z">
              <w:r w:rsidDel="00524D44">
                <w:rPr>
                  <w:rFonts w:hint="eastAsia"/>
                  <w:lang w:eastAsia="zh-CN"/>
                </w:rPr>
                <w:delText>C</w:delText>
              </w:r>
            </w:del>
          </w:p>
        </w:tc>
        <w:tc>
          <w:tcPr>
            <w:tcW w:w="663"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32" w:author="Caixia" w:date="2020-02-24T23:42:00Z"/>
              </w:rPr>
            </w:pPr>
            <w:del w:id="33" w:author="Caixia" w:date="2020-02-24T23:42:00Z">
              <w:r w:rsidDel="00524D44">
                <w:rPr>
                  <w:rFonts w:hint="eastAsia"/>
                  <w:lang w:eastAsia="zh-CN"/>
                </w:rPr>
                <w:delText>0..1</w:delText>
              </w:r>
            </w:del>
          </w:p>
        </w:tc>
        <w:tc>
          <w:tcPr>
            <w:tcW w:w="4395"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L"/>
              <w:rPr>
                <w:del w:id="34" w:author="Caixia" w:date="2020-02-24T23:42:00Z"/>
                <w:rFonts w:cs="Arial"/>
                <w:szCs w:val="18"/>
                <w:lang w:eastAsia="zh-CN"/>
              </w:rPr>
            </w:pPr>
            <w:del w:id="35" w:author="Caixia" w:date="2020-02-24T23:42:00Z">
              <w:r w:rsidDel="00524D44">
                <w:rPr>
                  <w:rFonts w:cs="Arial" w:hint="eastAsia"/>
                  <w:szCs w:val="18"/>
                  <w:lang w:eastAsia="zh-CN"/>
                </w:rPr>
                <w:delText xml:space="preserve">This IE shall be present during </w:delText>
              </w:r>
              <w:r w:rsidDel="00524D44">
                <w:rPr>
                  <w:rFonts w:cs="Arial"/>
                  <w:szCs w:val="18"/>
                  <w:lang w:eastAsia="zh-CN"/>
                </w:rPr>
                <w:delText>the following procedures: Xn based handover with I-SMF change, i</w:delText>
              </w:r>
              <w:r w:rsidRPr="002B7ACC" w:rsidDel="00524D44">
                <w:rPr>
                  <w:rFonts w:cs="Arial"/>
                  <w:szCs w:val="18"/>
                  <w:lang w:eastAsia="zh-CN"/>
                </w:rPr>
                <w:delText>nter NG-RAN node N2 based handover with</w:delText>
              </w:r>
              <w:r w:rsidDel="00524D44">
                <w:rPr>
                  <w:rFonts w:cs="Arial"/>
                  <w:szCs w:val="18"/>
                  <w:lang w:eastAsia="zh-CN"/>
                </w:rPr>
                <w:delText>out</w:delText>
              </w:r>
              <w:r w:rsidRPr="002B7ACC" w:rsidDel="00524D44">
                <w:rPr>
                  <w:rFonts w:cs="Arial"/>
                  <w:szCs w:val="18"/>
                  <w:lang w:eastAsia="zh-CN"/>
                </w:rPr>
                <w:delText xml:space="preserve"> </w:delText>
              </w:r>
              <w:r w:rsidDel="00524D44">
                <w:rPr>
                  <w:rFonts w:cs="Arial"/>
                  <w:szCs w:val="18"/>
                  <w:lang w:eastAsia="zh-CN"/>
                </w:rPr>
                <w:delText xml:space="preserve">I-SMF </w:delText>
              </w:r>
              <w:r w:rsidDel="00524D44">
                <w:delText>change</w:delText>
              </w:r>
              <w:r w:rsidDel="00524D44">
                <w:rPr>
                  <w:rFonts w:cs="Arial"/>
                  <w:szCs w:val="18"/>
                  <w:lang w:eastAsia="zh-CN"/>
                </w:rPr>
                <w:delText>.</w:delText>
              </w:r>
            </w:del>
          </w:p>
          <w:p w:rsidR="0066740A" w:rsidDel="00524D44" w:rsidRDefault="0066740A" w:rsidP="008E00FF">
            <w:pPr>
              <w:pStyle w:val="TAL"/>
              <w:rPr>
                <w:del w:id="36" w:author="Caixia" w:date="2020-02-24T23:42:00Z"/>
                <w:rFonts w:cs="Arial"/>
                <w:szCs w:val="18"/>
                <w:lang w:eastAsia="zh-CN"/>
              </w:rPr>
            </w:pPr>
            <w:del w:id="37" w:author="Caixia" w:date="2020-02-24T23:42:00Z">
              <w:r w:rsidDel="00524D44">
                <w:rPr>
                  <w:rFonts w:cs="Arial"/>
                  <w:szCs w:val="18"/>
                  <w:lang w:eastAsia="zh-CN"/>
                </w:rPr>
                <w:delText>When present, it shall be set as follows:</w:delText>
              </w:r>
            </w:del>
          </w:p>
          <w:p w:rsidR="0066740A" w:rsidDel="00524D44" w:rsidRDefault="0066740A" w:rsidP="008E00FF">
            <w:pPr>
              <w:pStyle w:val="B1"/>
              <w:spacing w:after="0"/>
              <w:rPr>
                <w:del w:id="38" w:author="Caixia" w:date="2020-02-24T23:42:00Z"/>
                <w:rFonts w:ascii="Arial" w:hAnsi="Arial" w:cs="Arial"/>
                <w:sz w:val="18"/>
                <w:szCs w:val="18"/>
                <w:lang w:eastAsia="zh-CN"/>
              </w:rPr>
            </w:pPr>
            <w:del w:id="39" w:author="Caixia" w:date="2020-02-24T23:42:00Z">
              <w:r w:rsidRPr="00AB12AC" w:rsidDel="00524D44">
                <w:rPr>
                  <w:rFonts w:ascii="Arial" w:hAnsi="Arial" w:cs="Arial"/>
                  <w:sz w:val="18"/>
                  <w:szCs w:val="18"/>
                  <w:lang w:eastAsia="zh-CN"/>
                </w:rPr>
                <w:delText>- True: One or more End markers shall be sent via the old path</w:delText>
              </w:r>
            </w:del>
          </w:p>
          <w:p w:rsidR="0066740A" w:rsidDel="00524D44" w:rsidRDefault="0066740A" w:rsidP="008E00FF">
            <w:pPr>
              <w:pStyle w:val="B1"/>
              <w:spacing w:after="0"/>
              <w:rPr>
                <w:del w:id="40" w:author="Caixia" w:date="2020-02-24T23:42:00Z"/>
                <w:rFonts w:cs="Arial"/>
                <w:szCs w:val="18"/>
              </w:rPr>
            </w:pPr>
            <w:del w:id="41" w:author="Caixia" w:date="2020-02-24T23:42:00Z">
              <w:r w:rsidRPr="002F24E9" w:rsidDel="00524D44">
                <w:rPr>
                  <w:rFonts w:ascii="Arial" w:hAnsi="Arial" w:cs="Arial"/>
                  <w:sz w:val="18"/>
                  <w:szCs w:val="18"/>
                  <w:lang w:eastAsia="zh-CN"/>
                </w:rPr>
                <w:delText>- False (default): End markers are not sent</w:delText>
              </w:r>
            </w:del>
          </w:p>
        </w:tc>
        <w:tc>
          <w:tcPr>
            <w:tcW w:w="882" w:type="dxa"/>
            <w:tcBorders>
              <w:top w:val="single" w:sz="4" w:space="0" w:color="auto"/>
              <w:left w:val="single" w:sz="4" w:space="0" w:color="auto"/>
              <w:bottom w:val="single" w:sz="4" w:space="0" w:color="auto"/>
              <w:right w:val="single" w:sz="4" w:space="0" w:color="auto"/>
            </w:tcBorders>
          </w:tcPr>
          <w:p w:rsidR="0066740A" w:rsidDel="00524D44" w:rsidRDefault="0066740A" w:rsidP="008E00FF">
            <w:pPr>
              <w:pStyle w:val="TAC"/>
              <w:rPr>
                <w:del w:id="42" w:author="Caixia" w:date="2020-02-24T23:42:00Z"/>
              </w:rPr>
            </w:pPr>
            <w:del w:id="43" w:author="Caixia" w:date="2020-02-24T23:42:00Z">
              <w:r w:rsidDel="00524D44">
                <w:rPr>
                  <w:lang w:eastAsia="zh-CN"/>
                </w:rPr>
                <w:delText>DTSSA</w:delText>
              </w:r>
            </w:del>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66740A" w:rsidRDefault="0066740A" w:rsidP="008E00F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lang w:eastAsia="zh-CN"/>
              </w:rPr>
            </w:pPr>
            <w:r>
              <w:rPr>
                <w:noProof/>
              </w:rP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V-SMF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noProof/>
              </w:rPr>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I-SMF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rPr>
                <w:noProof/>
              </w:rPr>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V-SMF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shall be present during PDU session modification procedures when I-SMF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during PDU session modification procedures when V-SMF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This IE may be present during PDU session modification procedures when I-SMF has changed, as specified in clause 4.23.4.3 of 3GPP TS 23.502 [3].</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DTSSA</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66740A" w:rsidRDefault="0066740A" w:rsidP="008E00FF">
            <w:pPr>
              <w:pStyle w:val="TAL"/>
              <w:rPr>
                <w:rFonts w:cs="Arial"/>
                <w:szCs w:val="18"/>
              </w:rPr>
            </w:pPr>
          </w:p>
          <w:p w:rsidR="0066740A" w:rsidRDefault="0066740A" w:rsidP="008E00F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t>CPCIOT</w:t>
            </w:r>
          </w:p>
        </w:tc>
      </w:tr>
      <w:tr w:rsidR="0066740A" w:rsidTr="008E00FF">
        <w:trPr>
          <w:jc w:val="center"/>
        </w:trPr>
        <w:tc>
          <w:tcPr>
            <w:tcW w:w="1975"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740A" w:rsidRDefault="0066740A" w:rsidP="008E00F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6740A" w:rsidRPr="00636029" w:rsidRDefault="0066740A" w:rsidP="008E00F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66740A" w:rsidRDefault="0066740A" w:rsidP="008E00F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6740A" w:rsidRDefault="0066740A" w:rsidP="008E00FF">
            <w:pPr>
              <w:pStyle w:val="TAC"/>
            </w:pPr>
            <w:r>
              <w:rPr>
                <w:lang w:eastAsia="zh-CN"/>
              </w:rPr>
              <w:t>DTSSA</w:t>
            </w:r>
          </w:p>
        </w:tc>
      </w:tr>
      <w:tr w:rsidR="0066740A" w:rsidTr="008E00F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6740A" w:rsidRDefault="0066740A" w:rsidP="008E00F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66740A" w:rsidRDefault="0066740A" w:rsidP="008E00FF">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BF1917" w:rsidRDefault="00BF1917" w:rsidP="00BF1917"/>
    <w:p w:rsidR="00524D44" w:rsidRPr="009854A4" w:rsidRDefault="00524D44" w:rsidP="00524D4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24D44" w:rsidRDefault="00524D44" w:rsidP="00524D44">
      <w:pPr>
        <w:pStyle w:val="2"/>
      </w:pPr>
      <w:bookmarkStart w:id="44" w:name="_Toc25074011"/>
      <w:bookmarkStart w:id="45" w:name="_Toc27584651"/>
      <w:r>
        <w:t>A.2</w:t>
      </w:r>
      <w:r>
        <w:tab/>
      </w:r>
      <w:proofErr w:type="spellStart"/>
      <w:r>
        <w:t>Nsmf_PDUSession</w:t>
      </w:r>
      <w:proofErr w:type="spellEnd"/>
      <w:r>
        <w:t xml:space="preserve"> API</w:t>
      </w:r>
      <w:bookmarkEnd w:id="44"/>
      <w:bookmarkEnd w:id="45"/>
    </w:p>
    <w:p w:rsidR="00524D44" w:rsidRPr="002E5CBA" w:rsidRDefault="00524D44" w:rsidP="00524D44">
      <w:pPr>
        <w:pStyle w:val="PL"/>
        <w:rPr>
          <w:lang w:val="en-US"/>
        </w:rPr>
      </w:pPr>
      <w:r w:rsidRPr="002E5CBA">
        <w:rPr>
          <w:lang w:val="en-US"/>
        </w:rPr>
        <w:t>openapi: 3.0.0</w:t>
      </w:r>
    </w:p>
    <w:p w:rsidR="00524D44" w:rsidRPr="002E5CBA" w:rsidRDefault="00524D44" w:rsidP="00524D44">
      <w:pPr>
        <w:pStyle w:val="PL"/>
        <w:rPr>
          <w:lang w:val="en-US"/>
        </w:rPr>
      </w:pPr>
    </w:p>
    <w:p w:rsidR="00524D44" w:rsidRPr="002E5CBA" w:rsidRDefault="00524D44" w:rsidP="00524D44">
      <w:pPr>
        <w:pStyle w:val="PL"/>
        <w:rPr>
          <w:lang w:val="en-US"/>
        </w:rPr>
      </w:pPr>
      <w:r w:rsidRPr="002E5CBA">
        <w:rPr>
          <w:lang w:val="en-US"/>
        </w:rPr>
        <w:t>info:</w:t>
      </w:r>
    </w:p>
    <w:p w:rsidR="00524D44" w:rsidRPr="002E5CBA" w:rsidRDefault="00524D44" w:rsidP="00524D44">
      <w:pPr>
        <w:pStyle w:val="PL"/>
        <w:rPr>
          <w:lang w:val="en-US"/>
        </w:rPr>
      </w:pPr>
      <w:r w:rsidRPr="002E5CBA">
        <w:rPr>
          <w:lang w:val="en-US"/>
        </w:rPr>
        <w:t xml:space="preserve">  version: '</w:t>
      </w:r>
      <w:r>
        <w:rPr>
          <w:lang w:val="en-US"/>
        </w:rPr>
        <w:t>1.1.0.alpha-3</w:t>
      </w:r>
      <w:r w:rsidRPr="002E5CBA">
        <w:rPr>
          <w:lang w:val="en-US"/>
        </w:rPr>
        <w:t>'</w:t>
      </w:r>
    </w:p>
    <w:p w:rsidR="00524D44" w:rsidRPr="002E5CBA" w:rsidRDefault="00524D44" w:rsidP="00524D44">
      <w:pPr>
        <w:pStyle w:val="PL"/>
        <w:rPr>
          <w:lang w:val="en-US"/>
        </w:rPr>
      </w:pPr>
      <w:r w:rsidRPr="002E5CBA">
        <w:rPr>
          <w:lang w:val="en-US"/>
        </w:rPr>
        <w:t xml:space="preserve">  title: '</w:t>
      </w:r>
      <w:r>
        <w:rPr>
          <w:lang w:val="en-US"/>
        </w:rPr>
        <w:t>Nsmf_PDUSession</w:t>
      </w:r>
      <w:r w:rsidRPr="002E5CBA">
        <w:rPr>
          <w:lang w:val="en-US"/>
        </w:rPr>
        <w:t>'</w:t>
      </w:r>
    </w:p>
    <w:p w:rsidR="00524D44" w:rsidRPr="00623B7B" w:rsidRDefault="00524D44" w:rsidP="00524D44">
      <w:pPr>
        <w:pStyle w:val="PL"/>
        <w:rPr>
          <w:lang w:val="fr-FR"/>
        </w:rPr>
      </w:pPr>
      <w:r w:rsidRPr="00EA441A">
        <w:t xml:space="preserve">  </w:t>
      </w:r>
      <w:r w:rsidRPr="00623B7B">
        <w:rPr>
          <w:lang w:val="fr-FR"/>
        </w:rPr>
        <w:t>description: |</w:t>
      </w:r>
    </w:p>
    <w:p w:rsidR="00524D44" w:rsidRPr="00623B7B" w:rsidRDefault="00524D44" w:rsidP="00524D44">
      <w:pPr>
        <w:pStyle w:val="PL"/>
        <w:rPr>
          <w:lang w:val="fr-FR"/>
        </w:rPr>
      </w:pPr>
      <w:r w:rsidRPr="00623B7B">
        <w:rPr>
          <w:lang w:val="fr-FR"/>
        </w:rPr>
        <w:t xml:space="preserve">    SMF PDU Session Service.</w:t>
      </w:r>
    </w:p>
    <w:p w:rsidR="00524D44" w:rsidRDefault="00524D44" w:rsidP="00524D44">
      <w:pPr>
        <w:pStyle w:val="PL"/>
      </w:pPr>
      <w:r w:rsidRPr="00623B7B">
        <w:rPr>
          <w:lang w:val="fr-FR"/>
        </w:rPr>
        <w:t xml:space="preserve">    </w:t>
      </w:r>
      <w:r>
        <w:t>© 2019, 3GPP Organizational Partners (ARIB, ATIS, CCSA, ETSI, TSDSI, TTA, TTC).</w:t>
      </w:r>
    </w:p>
    <w:p w:rsidR="00524D44" w:rsidRPr="00AD1DC5" w:rsidRDefault="00524D44" w:rsidP="00524D44">
      <w:pPr>
        <w:pStyle w:val="PL"/>
      </w:pPr>
      <w:r>
        <w:t xml:space="preserve">    All rights reserved.</w:t>
      </w:r>
    </w:p>
    <w:p w:rsidR="00524D44" w:rsidRDefault="00524D44" w:rsidP="00BF1917">
      <w:pPr>
        <w:rPr>
          <w:lang w:eastAsia="zh-CN"/>
        </w:rPr>
      </w:pPr>
      <w:r>
        <w:rPr>
          <w:rFonts w:hint="eastAsia"/>
          <w:lang w:eastAsia="zh-CN"/>
        </w:rPr>
        <w:t>[</w:t>
      </w:r>
      <w:r>
        <w:rPr>
          <w:lang w:eastAsia="zh-CN"/>
        </w:rPr>
        <w:t>…]</w:t>
      </w:r>
    </w:p>
    <w:p w:rsidR="004F2901" w:rsidRPr="002E5CBA" w:rsidRDefault="004F2901" w:rsidP="004F2901">
      <w:pPr>
        <w:pStyle w:val="PL"/>
        <w:rPr>
          <w:lang w:val="en-US"/>
        </w:rPr>
      </w:pPr>
      <w:r w:rsidRPr="002E5CBA">
        <w:rPr>
          <w:lang w:val="en-US"/>
        </w:rPr>
        <w:t xml:space="preserve">    PduSessionCreateData:</w:t>
      </w:r>
    </w:p>
    <w:p w:rsidR="004F2901" w:rsidRPr="002E5CBA" w:rsidRDefault="004F2901" w:rsidP="004F2901">
      <w:pPr>
        <w:pStyle w:val="PL"/>
        <w:rPr>
          <w:lang w:val="en-US"/>
        </w:rPr>
      </w:pPr>
      <w:r w:rsidRPr="002E5CBA">
        <w:rPr>
          <w:lang w:val="en-US"/>
        </w:rPr>
        <w:t xml:space="preserve">      type: object</w:t>
      </w:r>
    </w:p>
    <w:p w:rsidR="004F2901" w:rsidRPr="002E5CBA" w:rsidRDefault="004F2901" w:rsidP="004F2901">
      <w:pPr>
        <w:pStyle w:val="PL"/>
        <w:rPr>
          <w:lang w:val="en-US"/>
        </w:rPr>
      </w:pPr>
      <w:r w:rsidRPr="002E5CBA">
        <w:rPr>
          <w:lang w:val="en-US"/>
        </w:rPr>
        <w:t xml:space="preserve">      properties:</w:t>
      </w:r>
    </w:p>
    <w:p w:rsidR="004F2901" w:rsidRPr="002E5CBA" w:rsidRDefault="004F2901" w:rsidP="004F2901">
      <w:pPr>
        <w:pStyle w:val="PL"/>
        <w:rPr>
          <w:lang w:val="en-US"/>
        </w:rPr>
      </w:pPr>
      <w:r w:rsidRPr="002E5CBA">
        <w:rPr>
          <w:lang w:val="en-US"/>
        </w:rPr>
        <w:t xml:space="preserve">        supi:</w:t>
      </w:r>
    </w:p>
    <w:p w:rsidR="004F2901" w:rsidRPr="002E5CBA" w:rsidRDefault="004F2901" w:rsidP="004F2901">
      <w:pPr>
        <w:pStyle w:val="PL"/>
        <w:rPr>
          <w:lang w:val="en-US"/>
        </w:rPr>
      </w:pPr>
      <w:r w:rsidRPr="002E5CBA">
        <w:rPr>
          <w:lang w:val="en-US"/>
        </w:rPr>
        <w:t xml:space="preserve">          $ref: 'TS29571_CommonData.yaml#/components/schemas/Supi'</w:t>
      </w:r>
    </w:p>
    <w:p w:rsidR="004F2901" w:rsidRPr="002E5CBA" w:rsidRDefault="004F2901" w:rsidP="004F2901">
      <w:pPr>
        <w:pStyle w:val="PL"/>
        <w:rPr>
          <w:lang w:val="en-US"/>
        </w:rPr>
      </w:pPr>
      <w:r w:rsidRPr="002E5CBA">
        <w:rPr>
          <w:lang w:val="en-US"/>
        </w:rPr>
        <w:t xml:space="preserve">        unauthenticatedSupi:</w:t>
      </w:r>
    </w:p>
    <w:p w:rsidR="004F2901" w:rsidRPr="002E5CBA" w:rsidRDefault="004F2901" w:rsidP="004F2901">
      <w:pPr>
        <w:pStyle w:val="PL"/>
        <w:rPr>
          <w:lang w:val="en-US"/>
        </w:rPr>
      </w:pPr>
      <w:r w:rsidRPr="002E5CBA">
        <w:rPr>
          <w:lang w:val="en-US"/>
        </w:rPr>
        <w:t xml:space="preserve">          type: boolean</w:t>
      </w:r>
    </w:p>
    <w:p w:rsidR="004F2901" w:rsidRPr="002E5CBA" w:rsidRDefault="004F2901" w:rsidP="004F2901">
      <w:pPr>
        <w:pStyle w:val="PL"/>
        <w:rPr>
          <w:lang w:val="en-US"/>
        </w:rPr>
      </w:pPr>
      <w:r w:rsidRPr="002E5CBA">
        <w:rPr>
          <w:lang w:val="en-US"/>
        </w:rPr>
        <w:t xml:space="preserve">          default: false</w:t>
      </w:r>
    </w:p>
    <w:p w:rsidR="004F2901" w:rsidRPr="002E5CBA" w:rsidRDefault="004F2901" w:rsidP="004F2901">
      <w:pPr>
        <w:pStyle w:val="PL"/>
        <w:rPr>
          <w:lang w:val="en-US"/>
        </w:rPr>
      </w:pPr>
      <w:r w:rsidRPr="002E5CBA">
        <w:rPr>
          <w:lang w:val="en-US"/>
        </w:rPr>
        <w:t xml:space="preserve">        pei:</w:t>
      </w:r>
    </w:p>
    <w:p w:rsidR="004F2901" w:rsidRPr="002E5CBA" w:rsidRDefault="004F2901" w:rsidP="004F2901">
      <w:pPr>
        <w:pStyle w:val="PL"/>
        <w:rPr>
          <w:lang w:val="en-US"/>
        </w:rPr>
      </w:pPr>
      <w:r w:rsidRPr="002E5CBA">
        <w:rPr>
          <w:lang w:val="en-US"/>
        </w:rPr>
        <w:t xml:space="preserve">          $ref: 'TS29571_CommonData.yaml#/components/schemas/Pei'</w:t>
      </w:r>
    </w:p>
    <w:p w:rsidR="004F2901" w:rsidRPr="002E5CBA" w:rsidRDefault="004F2901" w:rsidP="004F2901">
      <w:pPr>
        <w:pStyle w:val="PL"/>
        <w:rPr>
          <w:lang w:val="en-US"/>
        </w:rPr>
      </w:pPr>
      <w:r w:rsidRPr="002E5CBA">
        <w:rPr>
          <w:lang w:val="en-US"/>
        </w:rPr>
        <w:t xml:space="preserve">        pduSessionId:</w:t>
      </w:r>
    </w:p>
    <w:p w:rsidR="004F2901" w:rsidRPr="002E5CBA" w:rsidRDefault="004F2901" w:rsidP="004F2901">
      <w:pPr>
        <w:pStyle w:val="PL"/>
        <w:rPr>
          <w:lang w:val="en-US"/>
        </w:rPr>
      </w:pPr>
      <w:r w:rsidRPr="002E5CBA">
        <w:rPr>
          <w:lang w:val="en-US"/>
        </w:rPr>
        <w:t xml:space="preserve">          $ref: 'TS29571_CommonData.yaml#/components/schemas/PduSessionId'</w:t>
      </w:r>
    </w:p>
    <w:p w:rsidR="004F2901" w:rsidRPr="002E5CBA" w:rsidRDefault="004F2901" w:rsidP="004F2901">
      <w:pPr>
        <w:pStyle w:val="PL"/>
        <w:rPr>
          <w:lang w:val="en-US"/>
        </w:rPr>
      </w:pPr>
      <w:r w:rsidRPr="002E5CBA">
        <w:rPr>
          <w:lang w:val="en-US"/>
        </w:rPr>
        <w:t xml:space="preserve">        dnn:</w:t>
      </w:r>
    </w:p>
    <w:p w:rsidR="004F2901" w:rsidRPr="002E5CBA" w:rsidRDefault="004F2901" w:rsidP="004F2901">
      <w:pPr>
        <w:pStyle w:val="PL"/>
        <w:rPr>
          <w:lang w:val="en-US"/>
        </w:rPr>
      </w:pPr>
      <w:r w:rsidRPr="002E5CBA">
        <w:rPr>
          <w:lang w:val="en-US"/>
        </w:rPr>
        <w:t xml:space="preserve">          $ref: 'TS29571_CommonData.yaml#/components/schemas/Dnn'</w:t>
      </w:r>
    </w:p>
    <w:p w:rsidR="004F2901" w:rsidRPr="002E5CBA" w:rsidRDefault="004F2901" w:rsidP="004F2901">
      <w:pPr>
        <w:pStyle w:val="PL"/>
        <w:rPr>
          <w:lang w:val="en-US"/>
        </w:rPr>
      </w:pPr>
      <w:r w:rsidRPr="002E5CBA">
        <w:rPr>
          <w:lang w:val="en-US"/>
        </w:rPr>
        <w:t xml:space="preserve">        sNssai:</w:t>
      </w:r>
    </w:p>
    <w:p w:rsidR="004F2901" w:rsidRPr="002E5CBA" w:rsidRDefault="004F2901" w:rsidP="004F2901">
      <w:pPr>
        <w:pStyle w:val="PL"/>
        <w:rPr>
          <w:lang w:val="en-US"/>
        </w:rPr>
      </w:pPr>
      <w:r w:rsidRPr="002E5CBA">
        <w:rPr>
          <w:lang w:val="en-US"/>
        </w:rPr>
        <w:t xml:space="preserve">          $ref: 'TS29571_CommonData.yaml#/components/schemas/Snssai'</w:t>
      </w:r>
    </w:p>
    <w:p w:rsidR="004F2901" w:rsidRPr="002E5CBA" w:rsidRDefault="004F2901" w:rsidP="004F2901">
      <w:pPr>
        <w:pStyle w:val="PL"/>
        <w:rPr>
          <w:lang w:val="en-US"/>
        </w:rPr>
      </w:pPr>
      <w:r w:rsidRPr="002E5CBA">
        <w:rPr>
          <w:lang w:val="en-US"/>
        </w:rPr>
        <w:t xml:space="preserve">        vsmfId:</w:t>
      </w:r>
    </w:p>
    <w:p w:rsidR="004F2901" w:rsidRDefault="004F2901" w:rsidP="004F2901">
      <w:pPr>
        <w:pStyle w:val="PL"/>
        <w:rPr>
          <w:lang w:val="en-US"/>
        </w:rPr>
      </w:pPr>
      <w:r w:rsidRPr="002E5CBA">
        <w:rPr>
          <w:lang w:val="en-US"/>
        </w:rPr>
        <w:t xml:space="preserve">          $ref: 'TS29571_CommonData.yaml#/components/schemas/NfInstanceId'</w:t>
      </w:r>
    </w:p>
    <w:p w:rsidR="004F2901" w:rsidRDefault="004F2901" w:rsidP="004F2901">
      <w:pPr>
        <w:pStyle w:val="PL"/>
        <w:rPr>
          <w:lang w:val="en-US"/>
        </w:rPr>
      </w:pPr>
      <w:r>
        <w:rPr>
          <w:lang w:val="en-US"/>
        </w:rPr>
        <w:t xml:space="preserve">        ismfId:</w:t>
      </w:r>
    </w:p>
    <w:p w:rsidR="004F2901" w:rsidRDefault="004F2901" w:rsidP="004F2901">
      <w:pPr>
        <w:pStyle w:val="PL"/>
        <w:rPr>
          <w:lang w:val="en-US"/>
        </w:rPr>
      </w:pPr>
      <w:r>
        <w:rPr>
          <w:lang w:val="en-US"/>
        </w:rPr>
        <w:t xml:space="preserve">          $ref: 'TS29571_CommonData.yaml#/components/schemas/NfInstanceId'</w:t>
      </w:r>
    </w:p>
    <w:p w:rsidR="004F2901" w:rsidRPr="002E5CBA" w:rsidRDefault="004F2901" w:rsidP="004F2901">
      <w:pPr>
        <w:pStyle w:val="PL"/>
        <w:rPr>
          <w:lang w:val="en-US"/>
        </w:rPr>
      </w:pPr>
      <w:r w:rsidRPr="002E5CBA">
        <w:rPr>
          <w:lang w:val="en-US"/>
        </w:rPr>
        <w:t xml:space="preserve">        </w:t>
      </w:r>
      <w:r>
        <w:t>servingN</w:t>
      </w:r>
      <w:r>
        <w:rPr>
          <w:lang w:val="en-US"/>
        </w:rPr>
        <w:t>etwork</w:t>
      </w:r>
      <w:r w:rsidRPr="002E5CBA">
        <w:rPr>
          <w:lang w:val="en-US"/>
        </w:rPr>
        <w:t>:</w:t>
      </w:r>
    </w:p>
    <w:p w:rsidR="004F2901" w:rsidRPr="002E5CBA" w:rsidRDefault="004F2901" w:rsidP="004F29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4F2901" w:rsidRPr="002E5CBA" w:rsidRDefault="004F2901" w:rsidP="004F2901">
      <w:pPr>
        <w:pStyle w:val="PL"/>
        <w:rPr>
          <w:lang w:val="en-US"/>
        </w:rPr>
      </w:pPr>
      <w:r w:rsidRPr="002E5CBA">
        <w:rPr>
          <w:lang w:val="en-US"/>
        </w:rPr>
        <w:t xml:space="preserve">        requestType:</w:t>
      </w:r>
    </w:p>
    <w:p w:rsidR="004F2901" w:rsidRPr="002E5CBA" w:rsidRDefault="004F2901" w:rsidP="004F2901">
      <w:pPr>
        <w:pStyle w:val="PL"/>
        <w:rPr>
          <w:lang w:val="en-US"/>
        </w:rPr>
      </w:pPr>
      <w:r w:rsidRPr="002E5CBA">
        <w:rPr>
          <w:lang w:val="en-US"/>
        </w:rPr>
        <w:t xml:space="preserve">          $ref: '#/components/schemas/RequestType'</w:t>
      </w:r>
    </w:p>
    <w:p w:rsidR="004F2901" w:rsidRPr="002E5CBA" w:rsidRDefault="004F2901" w:rsidP="004F2901">
      <w:pPr>
        <w:pStyle w:val="PL"/>
        <w:rPr>
          <w:lang w:val="en-US"/>
        </w:rPr>
      </w:pPr>
      <w:r w:rsidRPr="002E5CBA">
        <w:rPr>
          <w:lang w:val="en-US"/>
        </w:rPr>
        <w:t xml:space="preserve">        epsBearerId:</w:t>
      </w:r>
    </w:p>
    <w:p w:rsidR="004F2901" w:rsidRPr="002E5CBA" w:rsidRDefault="004F2901" w:rsidP="004F2901">
      <w:pPr>
        <w:pStyle w:val="PL"/>
        <w:rPr>
          <w:lang w:val="en-US"/>
        </w:rPr>
      </w:pPr>
      <w:r w:rsidRPr="002E5CBA">
        <w:rPr>
          <w:lang w:val="en-US"/>
        </w:rPr>
        <w:t xml:space="preserve">          type: array</w:t>
      </w:r>
    </w:p>
    <w:p w:rsidR="004F2901" w:rsidRPr="002E5CBA" w:rsidRDefault="004F2901" w:rsidP="004F2901">
      <w:pPr>
        <w:pStyle w:val="PL"/>
        <w:rPr>
          <w:lang w:val="en-US"/>
        </w:rPr>
      </w:pPr>
      <w:r w:rsidRPr="002E5CBA">
        <w:rPr>
          <w:lang w:val="en-US"/>
        </w:rPr>
        <w:t xml:space="preserve">          items:</w:t>
      </w:r>
    </w:p>
    <w:p w:rsidR="004F2901" w:rsidRPr="002E5CBA" w:rsidRDefault="004F2901" w:rsidP="004F2901">
      <w:pPr>
        <w:pStyle w:val="PL"/>
        <w:rPr>
          <w:lang w:val="en-US"/>
        </w:rPr>
      </w:pPr>
      <w:r w:rsidRPr="002E5CBA">
        <w:rPr>
          <w:lang w:val="en-US"/>
        </w:rPr>
        <w:t xml:space="preserve">            $ref: '#/components/schemas/EpsBearerId'</w:t>
      </w:r>
    </w:p>
    <w:p w:rsidR="004F2901" w:rsidRPr="002E5CBA" w:rsidRDefault="004F2901" w:rsidP="004F2901">
      <w:pPr>
        <w:pStyle w:val="PL"/>
        <w:rPr>
          <w:lang w:val="en-US"/>
        </w:rPr>
      </w:pPr>
      <w:r w:rsidRPr="002E5CBA">
        <w:rPr>
          <w:lang w:val="en-US"/>
        </w:rPr>
        <w:t xml:space="preserve">          minItems: </w:t>
      </w:r>
      <w:r>
        <w:rPr>
          <w:lang w:val="en-US"/>
        </w:rPr>
        <w:t>1</w:t>
      </w:r>
    </w:p>
    <w:p w:rsidR="004F2901" w:rsidRPr="002E5CBA" w:rsidRDefault="004F2901" w:rsidP="004F2901">
      <w:pPr>
        <w:pStyle w:val="PL"/>
        <w:rPr>
          <w:lang w:val="en-US"/>
        </w:rPr>
      </w:pPr>
      <w:r w:rsidRPr="002E5CBA">
        <w:rPr>
          <w:lang w:val="en-US"/>
        </w:rPr>
        <w:t xml:space="preserve">        pgwS8cFteid:</w:t>
      </w:r>
    </w:p>
    <w:p w:rsidR="004F2901" w:rsidRPr="002E5CBA" w:rsidRDefault="004F2901" w:rsidP="004F2901">
      <w:pPr>
        <w:pStyle w:val="PL"/>
        <w:rPr>
          <w:lang w:val="en-US"/>
        </w:rPr>
      </w:pPr>
      <w:r w:rsidRPr="002E5CBA">
        <w:rPr>
          <w:lang w:val="en-US"/>
        </w:rPr>
        <w:t xml:space="preserve">          $ref: 'TS29571_CommonData.yaml#/components/schemas/Bytes'</w:t>
      </w:r>
    </w:p>
    <w:p w:rsidR="004F2901" w:rsidRPr="002E5CBA" w:rsidRDefault="004F2901" w:rsidP="004F2901">
      <w:pPr>
        <w:pStyle w:val="PL"/>
        <w:rPr>
          <w:lang w:val="en-US"/>
        </w:rPr>
      </w:pPr>
      <w:r w:rsidRPr="002E5CBA">
        <w:rPr>
          <w:lang w:val="en-US"/>
        </w:rPr>
        <w:t xml:space="preserve">        vsmfPduSessionUri:</w:t>
      </w:r>
    </w:p>
    <w:p w:rsidR="004F2901" w:rsidRDefault="004F2901" w:rsidP="004F2901">
      <w:pPr>
        <w:pStyle w:val="PL"/>
        <w:rPr>
          <w:lang w:val="en-US"/>
        </w:rPr>
      </w:pPr>
      <w:r w:rsidRPr="002E5CBA">
        <w:rPr>
          <w:lang w:val="en-US"/>
        </w:rPr>
        <w:t xml:space="preserve">          $ref: 'TS29571_CommonData.yaml#/components/schemas/Uri'</w:t>
      </w:r>
    </w:p>
    <w:p w:rsidR="004F2901" w:rsidRDefault="004F2901" w:rsidP="004F2901">
      <w:pPr>
        <w:pStyle w:val="PL"/>
        <w:rPr>
          <w:lang w:val="en-US"/>
        </w:rPr>
      </w:pPr>
      <w:r>
        <w:rPr>
          <w:lang w:val="en-US"/>
        </w:rPr>
        <w:t xml:space="preserve">        ismfPduSessionUri:</w:t>
      </w:r>
    </w:p>
    <w:p w:rsidR="004F2901" w:rsidRPr="002E5CBA" w:rsidRDefault="004F2901" w:rsidP="004F2901">
      <w:pPr>
        <w:pStyle w:val="PL"/>
        <w:rPr>
          <w:lang w:val="en-US"/>
        </w:rPr>
      </w:pPr>
      <w:r>
        <w:rPr>
          <w:lang w:val="en-US"/>
        </w:rPr>
        <w:t xml:space="preserve">          $ref: 'TS29571_CommonData.yaml#/components/schemas/Uri'</w:t>
      </w:r>
    </w:p>
    <w:p w:rsidR="004F2901" w:rsidRPr="002E5CBA" w:rsidRDefault="004F2901" w:rsidP="004F2901">
      <w:pPr>
        <w:pStyle w:val="PL"/>
        <w:rPr>
          <w:lang w:val="en-US"/>
        </w:rPr>
      </w:pPr>
      <w:r w:rsidRPr="002E5CBA">
        <w:rPr>
          <w:lang w:val="en-US"/>
        </w:rPr>
        <w:t xml:space="preserve">        vcnTunnelInfo:</w:t>
      </w:r>
    </w:p>
    <w:p w:rsidR="004F2901" w:rsidRDefault="004F2901" w:rsidP="004F2901">
      <w:pPr>
        <w:pStyle w:val="PL"/>
        <w:rPr>
          <w:lang w:val="en-US"/>
        </w:rPr>
      </w:pPr>
      <w:r w:rsidRPr="002E5CBA">
        <w:rPr>
          <w:lang w:val="en-US"/>
        </w:rPr>
        <w:t xml:space="preserve">          $ref: '#/components/schemas/TunnelInfo'</w:t>
      </w:r>
    </w:p>
    <w:p w:rsidR="004F2901" w:rsidRDefault="004F2901" w:rsidP="004F2901">
      <w:pPr>
        <w:pStyle w:val="PL"/>
        <w:rPr>
          <w:lang w:val="en-US"/>
        </w:rPr>
      </w:pPr>
      <w:r>
        <w:rPr>
          <w:lang w:val="en-US"/>
        </w:rPr>
        <w:t xml:space="preserve">        icnTunnelInfo:</w:t>
      </w:r>
    </w:p>
    <w:p w:rsidR="004F2901" w:rsidRDefault="004F2901" w:rsidP="004F2901">
      <w:pPr>
        <w:pStyle w:val="PL"/>
        <w:rPr>
          <w:lang w:val="en-US"/>
        </w:rPr>
      </w:pPr>
      <w:r>
        <w:rPr>
          <w:lang w:val="en-US"/>
        </w:rPr>
        <w:t xml:space="preserve">          $ref: '#/components/schemas/TunnelInfo'</w:t>
      </w:r>
    </w:p>
    <w:p w:rsidR="004F2901" w:rsidRDefault="004F2901" w:rsidP="004F2901">
      <w:pPr>
        <w:pStyle w:val="PL"/>
        <w:rPr>
          <w:lang w:val="en-US"/>
        </w:rPr>
      </w:pPr>
      <w:r>
        <w:rPr>
          <w:lang w:val="en-US"/>
        </w:rPr>
        <w:t xml:space="preserve">        </w:t>
      </w:r>
      <w:r w:rsidRPr="00E83A69">
        <w:rPr>
          <w:lang w:val="en-US"/>
        </w:rPr>
        <w:t>n9ForwardingTunnel</w:t>
      </w:r>
      <w:r>
        <w:rPr>
          <w:lang w:val="en-US"/>
        </w:rPr>
        <w:t>Info:</w:t>
      </w:r>
    </w:p>
    <w:p w:rsidR="004F2901" w:rsidRDefault="004F2901" w:rsidP="004F2901">
      <w:pPr>
        <w:pStyle w:val="PL"/>
        <w:rPr>
          <w:lang w:val="en-US"/>
        </w:rPr>
      </w:pPr>
      <w:r>
        <w:rPr>
          <w:lang w:val="en-US"/>
        </w:rPr>
        <w:t xml:space="preserve">          $ref: '#/components/schemas/TunnelInfo'</w:t>
      </w:r>
    </w:p>
    <w:p w:rsidR="004F2901" w:rsidRDefault="004F2901" w:rsidP="004F2901">
      <w:pPr>
        <w:pStyle w:val="PL"/>
        <w:rPr>
          <w:lang w:val="en-US"/>
        </w:rPr>
      </w:pPr>
      <w:r>
        <w:rPr>
          <w:lang w:val="en-US"/>
        </w:rPr>
        <w:t xml:space="preserve">        additionalCnTunnelInfo:</w:t>
      </w:r>
    </w:p>
    <w:p w:rsidR="004F2901" w:rsidRPr="002E5CBA" w:rsidRDefault="004F2901" w:rsidP="004F2901">
      <w:pPr>
        <w:pStyle w:val="PL"/>
        <w:rPr>
          <w:lang w:val="en-US"/>
        </w:rPr>
      </w:pPr>
      <w:r>
        <w:rPr>
          <w:lang w:val="en-US"/>
        </w:rPr>
        <w:t xml:space="preserve">          $ref: '#/components/schemas/TunnelInfo'</w:t>
      </w:r>
    </w:p>
    <w:p w:rsidR="004F2901" w:rsidRPr="002E5CBA" w:rsidRDefault="004F2901" w:rsidP="004F2901">
      <w:pPr>
        <w:pStyle w:val="PL"/>
        <w:rPr>
          <w:lang w:val="en-US"/>
        </w:rPr>
      </w:pPr>
      <w:r w:rsidRPr="002E5CBA">
        <w:rPr>
          <w:lang w:val="en-US"/>
        </w:rPr>
        <w:t xml:space="preserve">        anType:</w:t>
      </w:r>
    </w:p>
    <w:p w:rsidR="004F2901" w:rsidRDefault="004F2901" w:rsidP="004F2901">
      <w:pPr>
        <w:pStyle w:val="PL"/>
        <w:rPr>
          <w:lang w:val="en-US"/>
        </w:rPr>
      </w:pPr>
      <w:r w:rsidRPr="002E5CBA">
        <w:rPr>
          <w:lang w:val="en-US"/>
        </w:rPr>
        <w:t xml:space="preserve">          $ref: 'TS29571_CommonData.yaml#/components/schemas/AccessType'</w:t>
      </w:r>
    </w:p>
    <w:p w:rsidR="004F2901" w:rsidRPr="002E5CBA" w:rsidRDefault="004F2901" w:rsidP="004F29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4F2901" w:rsidRDefault="004F2901" w:rsidP="004F2901">
      <w:pPr>
        <w:pStyle w:val="PL"/>
        <w:rPr>
          <w:lang w:val="en-US"/>
        </w:rPr>
      </w:pPr>
      <w:r w:rsidRPr="002E5CBA">
        <w:rPr>
          <w:lang w:val="en-US"/>
        </w:rPr>
        <w:t xml:space="preserve">          $ref: 'TS29571_CommonData.yaml#/components/schemas/AccessType'</w:t>
      </w:r>
    </w:p>
    <w:p w:rsidR="004F2901" w:rsidRPr="002E5CBA" w:rsidRDefault="004F2901" w:rsidP="004F2901">
      <w:pPr>
        <w:pStyle w:val="PL"/>
        <w:rPr>
          <w:lang w:val="en-US"/>
        </w:rPr>
      </w:pPr>
      <w:r>
        <w:rPr>
          <w:lang w:val="en-US"/>
        </w:rPr>
        <w:t xml:space="preserve">        rat</w:t>
      </w:r>
      <w:r w:rsidRPr="002E5CBA">
        <w:rPr>
          <w:lang w:val="en-US"/>
        </w:rPr>
        <w:t>Type:</w:t>
      </w:r>
    </w:p>
    <w:p w:rsidR="004F2901" w:rsidRPr="002E5CBA" w:rsidRDefault="004F2901" w:rsidP="004F2901">
      <w:pPr>
        <w:pStyle w:val="PL"/>
        <w:rPr>
          <w:lang w:val="en-US"/>
        </w:rPr>
      </w:pPr>
      <w:r w:rsidRPr="002E5CBA">
        <w:rPr>
          <w:lang w:val="en-US"/>
        </w:rPr>
        <w:lastRenderedPageBreak/>
        <w:t xml:space="preserve">          $ref: 'TS29571_CommonData</w:t>
      </w:r>
      <w:r>
        <w:rPr>
          <w:lang w:val="en-US"/>
        </w:rPr>
        <w:t>.yaml#/components/schemas/Rat</w:t>
      </w:r>
      <w:r w:rsidRPr="002E5CBA">
        <w:rPr>
          <w:lang w:val="en-US"/>
        </w:rPr>
        <w:t>Type'</w:t>
      </w:r>
    </w:p>
    <w:p w:rsidR="004F2901" w:rsidRPr="002E5CBA" w:rsidRDefault="004F2901" w:rsidP="004F2901">
      <w:pPr>
        <w:pStyle w:val="PL"/>
        <w:rPr>
          <w:lang w:val="en-US"/>
        </w:rPr>
      </w:pPr>
      <w:r w:rsidRPr="002E5CBA">
        <w:rPr>
          <w:lang w:val="en-US"/>
        </w:rPr>
        <w:t xml:space="preserve">        ueLocation:</w:t>
      </w:r>
    </w:p>
    <w:p w:rsidR="004F2901" w:rsidRPr="002E5CBA" w:rsidRDefault="004F2901" w:rsidP="004F2901">
      <w:pPr>
        <w:pStyle w:val="PL"/>
        <w:rPr>
          <w:lang w:val="en-US"/>
        </w:rPr>
      </w:pPr>
      <w:r w:rsidRPr="002E5CBA">
        <w:rPr>
          <w:lang w:val="en-US"/>
        </w:rPr>
        <w:t xml:space="preserve">          $ref: 'TS29571_CommonData.yaml#/components/schemas/UserLocation'</w:t>
      </w:r>
    </w:p>
    <w:p w:rsidR="004F2901" w:rsidRPr="002E5CBA" w:rsidRDefault="004F2901" w:rsidP="004F2901">
      <w:pPr>
        <w:pStyle w:val="PL"/>
        <w:rPr>
          <w:lang w:val="en-US"/>
        </w:rPr>
      </w:pPr>
      <w:r w:rsidRPr="002E5CBA">
        <w:rPr>
          <w:lang w:val="en-US"/>
        </w:rPr>
        <w:t xml:space="preserve">        ueTimeZone:</w:t>
      </w:r>
    </w:p>
    <w:p w:rsidR="004F2901" w:rsidRPr="002E5CBA" w:rsidRDefault="004F2901" w:rsidP="004F2901">
      <w:pPr>
        <w:pStyle w:val="PL"/>
        <w:rPr>
          <w:lang w:val="en-US"/>
        </w:rPr>
      </w:pPr>
      <w:r w:rsidRPr="002E5CBA">
        <w:rPr>
          <w:lang w:val="en-US"/>
        </w:rPr>
        <w:t xml:space="preserve">          $ref: 'TS29571_CommonData.yaml#/components/schemas/TimeZone'</w:t>
      </w:r>
    </w:p>
    <w:p w:rsidR="004F2901" w:rsidRPr="002E5CBA" w:rsidRDefault="004F2901" w:rsidP="004F2901">
      <w:pPr>
        <w:pStyle w:val="PL"/>
        <w:rPr>
          <w:lang w:val="en-US"/>
        </w:rPr>
      </w:pPr>
      <w:r w:rsidRPr="002E5CBA">
        <w:rPr>
          <w:lang w:val="en-US"/>
        </w:rPr>
        <w:t xml:space="preserve">        addUeLocation:</w:t>
      </w:r>
    </w:p>
    <w:p w:rsidR="004F2901" w:rsidRPr="002E5CBA" w:rsidRDefault="004F2901" w:rsidP="004F2901">
      <w:pPr>
        <w:pStyle w:val="PL"/>
        <w:rPr>
          <w:lang w:val="en-US"/>
        </w:rPr>
      </w:pPr>
      <w:r w:rsidRPr="002E5CBA">
        <w:rPr>
          <w:lang w:val="en-US"/>
        </w:rPr>
        <w:t xml:space="preserve">          $ref: 'TS29571_CommonData.yaml#/components/schemas/UserLocation'</w:t>
      </w:r>
    </w:p>
    <w:p w:rsidR="004F2901" w:rsidRPr="002E5CBA" w:rsidRDefault="004F2901" w:rsidP="004F2901">
      <w:pPr>
        <w:pStyle w:val="PL"/>
        <w:rPr>
          <w:lang w:val="en-US"/>
        </w:rPr>
      </w:pPr>
      <w:r w:rsidRPr="002E5CBA">
        <w:rPr>
          <w:lang w:val="en-US"/>
        </w:rPr>
        <w:t xml:space="preserve">        gpsi:</w:t>
      </w:r>
    </w:p>
    <w:p w:rsidR="004F2901" w:rsidRPr="002E5CBA" w:rsidRDefault="004F2901" w:rsidP="004F2901">
      <w:pPr>
        <w:pStyle w:val="PL"/>
        <w:rPr>
          <w:lang w:val="en-US"/>
        </w:rPr>
      </w:pPr>
      <w:r w:rsidRPr="002E5CBA">
        <w:rPr>
          <w:lang w:val="en-US"/>
        </w:rPr>
        <w:t xml:space="preserve">          $ref: 'TS29571_CommonData.yaml#/components/schemas/Gpsi'</w:t>
      </w:r>
    </w:p>
    <w:p w:rsidR="004F2901" w:rsidRDefault="004F2901" w:rsidP="004F2901">
      <w:pPr>
        <w:pStyle w:val="PL"/>
        <w:rPr>
          <w:lang w:val="en-US"/>
        </w:rPr>
      </w:pPr>
      <w:r w:rsidRPr="002E5CBA">
        <w:rPr>
          <w:lang w:val="en-US"/>
        </w:rPr>
        <w:t xml:space="preserve">        n1SmInfoFromUe:</w:t>
      </w:r>
    </w:p>
    <w:p w:rsidR="004F2901" w:rsidRPr="002E5CBA" w:rsidRDefault="004F2901" w:rsidP="004F2901">
      <w:pPr>
        <w:pStyle w:val="PL"/>
        <w:rPr>
          <w:lang w:val="en-US"/>
        </w:rPr>
      </w:pPr>
      <w:r w:rsidRPr="002E5CBA">
        <w:rPr>
          <w:lang w:val="en-US"/>
        </w:rPr>
        <w:t xml:space="preserve">          $ref: 'TS29571_CommonData.yaml#/components/schemas/RefToBinaryData'</w:t>
      </w:r>
    </w:p>
    <w:p w:rsidR="004F2901" w:rsidRDefault="004F2901" w:rsidP="004F2901">
      <w:pPr>
        <w:pStyle w:val="PL"/>
        <w:rPr>
          <w:lang w:val="en-US"/>
        </w:rPr>
      </w:pPr>
      <w:r w:rsidRPr="002E5CBA">
        <w:rPr>
          <w:lang w:val="en-US"/>
        </w:rPr>
        <w:t xml:space="preserve">        unknownN1SmInfo:</w:t>
      </w:r>
    </w:p>
    <w:p w:rsidR="004F2901" w:rsidRPr="002E5CBA" w:rsidRDefault="004F2901" w:rsidP="004F2901">
      <w:pPr>
        <w:pStyle w:val="PL"/>
        <w:rPr>
          <w:lang w:val="en-US"/>
        </w:rPr>
      </w:pPr>
      <w:r w:rsidRPr="002E5CBA">
        <w:rPr>
          <w:lang w:val="en-US"/>
        </w:rPr>
        <w:t xml:space="preserve">          $ref: 'TS29571_CommonData.yaml#/components/schemas/RefToBinaryData'</w:t>
      </w:r>
    </w:p>
    <w:p w:rsidR="004F2901" w:rsidRPr="002E5CBA" w:rsidRDefault="004F2901" w:rsidP="004F2901">
      <w:pPr>
        <w:pStyle w:val="PL"/>
        <w:rPr>
          <w:lang w:val="en-US"/>
        </w:rPr>
      </w:pPr>
      <w:r w:rsidRPr="002E5CBA">
        <w:rPr>
          <w:lang w:val="en-US"/>
        </w:rPr>
        <w:t xml:space="preserve">        supportedFeatures:</w:t>
      </w:r>
    </w:p>
    <w:p w:rsidR="004F2901" w:rsidRPr="002E5CBA" w:rsidRDefault="004F2901" w:rsidP="004F2901">
      <w:pPr>
        <w:pStyle w:val="PL"/>
        <w:rPr>
          <w:lang w:val="en-US"/>
        </w:rPr>
      </w:pPr>
      <w:r w:rsidRPr="002E5CBA">
        <w:rPr>
          <w:lang w:val="en-US"/>
        </w:rPr>
        <w:t xml:space="preserve">          $ref: 'TS29571_CommonData.yaml#/components/schemas/SupportedFeatures'</w:t>
      </w:r>
    </w:p>
    <w:p w:rsidR="004F2901" w:rsidRPr="002E5CBA" w:rsidRDefault="004F2901" w:rsidP="004F2901">
      <w:pPr>
        <w:pStyle w:val="PL"/>
        <w:rPr>
          <w:lang w:val="en-US"/>
        </w:rPr>
      </w:pPr>
      <w:r w:rsidRPr="002E5CBA">
        <w:rPr>
          <w:lang w:val="en-US"/>
        </w:rPr>
        <w:t xml:space="preserve">        hPcfId:</w:t>
      </w:r>
    </w:p>
    <w:p w:rsidR="004F2901" w:rsidRDefault="004F2901" w:rsidP="004F2901">
      <w:pPr>
        <w:pStyle w:val="PL"/>
        <w:rPr>
          <w:lang w:val="en-US"/>
        </w:rPr>
      </w:pPr>
      <w:r w:rsidRPr="002E5CBA">
        <w:rPr>
          <w:lang w:val="en-US"/>
        </w:rPr>
        <w:t xml:space="preserve">          $ref: 'TS29571_CommonData.yaml#/components/schemas/NfInstanceId'</w:t>
      </w:r>
    </w:p>
    <w:p w:rsidR="004F2901" w:rsidRDefault="004F2901" w:rsidP="004F2901">
      <w:pPr>
        <w:pStyle w:val="PL"/>
        <w:rPr>
          <w:lang w:val="en-US"/>
        </w:rPr>
      </w:pPr>
      <w:r>
        <w:rPr>
          <w:lang w:val="en-US"/>
        </w:rPr>
        <w:t xml:space="preserve">        pcfId:</w:t>
      </w:r>
    </w:p>
    <w:p w:rsidR="004F2901" w:rsidRPr="002E5CBA" w:rsidRDefault="004F2901" w:rsidP="004F2901">
      <w:pPr>
        <w:pStyle w:val="PL"/>
        <w:rPr>
          <w:lang w:val="en-US"/>
        </w:rPr>
      </w:pPr>
      <w:r>
        <w:rPr>
          <w:lang w:val="en-US"/>
        </w:rPr>
        <w:t xml:space="preserve">          $ref: 'TS29571_CommonData.yaml#/components/schemas/NfInstanceId'</w:t>
      </w:r>
    </w:p>
    <w:p w:rsidR="004F2901" w:rsidRPr="002E5CBA" w:rsidRDefault="004F2901" w:rsidP="004F2901">
      <w:pPr>
        <w:pStyle w:val="PL"/>
        <w:rPr>
          <w:lang w:val="en-US"/>
        </w:rPr>
      </w:pPr>
      <w:r w:rsidRPr="002E5CBA">
        <w:rPr>
          <w:lang w:val="en-US"/>
        </w:rPr>
        <w:t xml:space="preserve">        hoPreparationIndication:</w:t>
      </w:r>
    </w:p>
    <w:p w:rsidR="004F2901" w:rsidRPr="002E5CBA" w:rsidRDefault="004F2901" w:rsidP="004F2901">
      <w:pPr>
        <w:pStyle w:val="PL"/>
        <w:rPr>
          <w:lang w:val="en-US"/>
        </w:rPr>
      </w:pPr>
      <w:r w:rsidRPr="002E5CBA">
        <w:rPr>
          <w:lang w:val="en-US"/>
        </w:rPr>
        <w:t xml:space="preserve">          type: boolean</w:t>
      </w:r>
    </w:p>
    <w:p w:rsidR="004F2901" w:rsidRPr="002E5CBA" w:rsidRDefault="004F2901" w:rsidP="004F2901">
      <w:pPr>
        <w:pStyle w:val="PL"/>
        <w:rPr>
          <w:lang w:val="en-US"/>
        </w:rPr>
      </w:pPr>
      <w:r w:rsidRPr="002E5CBA">
        <w:rPr>
          <w:lang w:val="en-US"/>
        </w:rPr>
        <w:t xml:space="preserve">        selMode:</w:t>
      </w:r>
    </w:p>
    <w:p w:rsidR="004F2901" w:rsidRDefault="004F2901" w:rsidP="004F2901">
      <w:pPr>
        <w:pStyle w:val="PL"/>
        <w:rPr>
          <w:lang w:val="en-US"/>
        </w:rPr>
      </w:pPr>
      <w:r w:rsidRPr="002E5CBA">
        <w:rPr>
          <w:lang w:val="en-US"/>
        </w:rPr>
        <w:t xml:space="preserve">          $ref: '#/components/schemas/DnnSelectionMode'</w:t>
      </w:r>
    </w:p>
    <w:p w:rsidR="004F2901" w:rsidRPr="002E5CBA" w:rsidRDefault="004F2901" w:rsidP="004F2901">
      <w:pPr>
        <w:pStyle w:val="PL"/>
        <w:rPr>
          <w:lang w:val="en-US"/>
        </w:rPr>
      </w:pPr>
      <w:r w:rsidRPr="002E5CBA">
        <w:rPr>
          <w:lang w:val="en-US"/>
        </w:rPr>
        <w:t xml:space="preserve">        </w:t>
      </w:r>
      <w:r>
        <w:rPr>
          <w:lang w:val="en-US"/>
        </w:rPr>
        <w:t>alwaysOnRequested</w:t>
      </w:r>
      <w:r w:rsidRPr="002E5CBA">
        <w:rPr>
          <w:lang w:val="en-US"/>
        </w:rPr>
        <w:t>:</w:t>
      </w:r>
    </w:p>
    <w:p w:rsidR="004F2901" w:rsidRPr="002E5CBA" w:rsidRDefault="004F2901" w:rsidP="004F2901">
      <w:pPr>
        <w:pStyle w:val="PL"/>
        <w:rPr>
          <w:lang w:val="en-US"/>
        </w:rPr>
      </w:pPr>
      <w:r w:rsidRPr="002E5CBA">
        <w:rPr>
          <w:lang w:val="en-US"/>
        </w:rPr>
        <w:t xml:space="preserve">          type: boolean</w:t>
      </w:r>
    </w:p>
    <w:p w:rsidR="004F2901" w:rsidRDefault="004F2901" w:rsidP="004F29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4F2901" w:rsidRDefault="004F2901" w:rsidP="004F2901">
      <w:pPr>
        <w:pStyle w:val="PL"/>
      </w:pPr>
      <w:r>
        <w:t xml:space="preserve">        udmGroupId:</w:t>
      </w:r>
    </w:p>
    <w:p w:rsidR="004F2901" w:rsidRDefault="004F2901" w:rsidP="004F2901">
      <w:pPr>
        <w:pStyle w:val="PL"/>
      </w:pPr>
      <w:r>
        <w:t xml:space="preserve">          $ref: 'TS29571_CommonData.yaml</w:t>
      </w:r>
      <w:r w:rsidRPr="00207B40">
        <w:t>#/components/schemas/</w:t>
      </w:r>
      <w:r>
        <w:t>NfGroupId</w:t>
      </w:r>
      <w:r w:rsidRPr="00207B40">
        <w:t>'</w:t>
      </w:r>
    </w:p>
    <w:p w:rsidR="004F2901" w:rsidRDefault="004F2901" w:rsidP="004F2901">
      <w:pPr>
        <w:pStyle w:val="PL"/>
      </w:pPr>
      <w:r>
        <w:t xml:space="preserve">        routingIndicator:</w:t>
      </w:r>
    </w:p>
    <w:p w:rsidR="004F2901" w:rsidRPr="00757B26" w:rsidRDefault="004F2901" w:rsidP="004F2901">
      <w:pPr>
        <w:pStyle w:val="PL"/>
      </w:pPr>
      <w:r>
        <w:t xml:space="preserve">          type: string</w:t>
      </w:r>
    </w:p>
    <w:p w:rsidR="004F2901" w:rsidRPr="002E5CBA" w:rsidRDefault="004F2901" w:rsidP="004F2901">
      <w:pPr>
        <w:pStyle w:val="PL"/>
        <w:rPr>
          <w:lang w:val="en-US"/>
        </w:rPr>
      </w:pPr>
      <w:r w:rsidRPr="002E5CBA">
        <w:rPr>
          <w:lang w:val="en-US"/>
        </w:rPr>
        <w:t xml:space="preserve">        </w:t>
      </w:r>
      <w:r>
        <w:rPr>
          <w:lang w:val="en-US"/>
        </w:rPr>
        <w:t>epsInterworkingInd</w:t>
      </w:r>
      <w:r w:rsidRPr="002E5CBA">
        <w:rPr>
          <w:lang w:val="en-US"/>
        </w:rPr>
        <w:t>:</w:t>
      </w:r>
    </w:p>
    <w:p w:rsidR="004F2901" w:rsidRDefault="004F2901" w:rsidP="004F2901">
      <w:pPr>
        <w:pStyle w:val="PL"/>
        <w:rPr>
          <w:lang w:val="en-US"/>
        </w:rPr>
      </w:pPr>
      <w:r w:rsidRPr="002E5CBA">
        <w:rPr>
          <w:lang w:val="en-US"/>
        </w:rPr>
        <w:t xml:space="preserve">          $ref: '#/components/schemas/</w:t>
      </w:r>
      <w:r>
        <w:rPr>
          <w:lang w:val="en-US"/>
        </w:rPr>
        <w:t>EpsInterworkingIndication</w:t>
      </w:r>
      <w:r w:rsidRPr="002E5CBA">
        <w:rPr>
          <w:lang w:val="en-US"/>
        </w:rPr>
        <w:t>'</w:t>
      </w:r>
    </w:p>
    <w:p w:rsidR="004F2901" w:rsidRPr="002E5CBA" w:rsidRDefault="004F2901" w:rsidP="004F2901">
      <w:pPr>
        <w:pStyle w:val="PL"/>
        <w:rPr>
          <w:lang w:val="en-US"/>
        </w:rPr>
      </w:pPr>
      <w:r w:rsidRPr="002E5CBA">
        <w:rPr>
          <w:lang w:val="en-US"/>
        </w:rPr>
        <w:t xml:space="preserve">        </w:t>
      </w:r>
      <w:r>
        <w:rPr>
          <w:lang w:val="en-US"/>
        </w:rPr>
        <w:t>vSmfServiceInstanceId</w:t>
      </w:r>
      <w:r w:rsidRPr="002E5CBA">
        <w:rPr>
          <w:lang w:val="en-US"/>
        </w:rPr>
        <w:t>:</w:t>
      </w:r>
    </w:p>
    <w:p w:rsidR="004F2901" w:rsidRDefault="004F2901" w:rsidP="004F2901">
      <w:pPr>
        <w:pStyle w:val="PL"/>
      </w:pPr>
      <w:r>
        <w:t xml:space="preserve">          type: string</w:t>
      </w:r>
    </w:p>
    <w:p w:rsidR="004F2901" w:rsidRDefault="004F2901" w:rsidP="004F2901">
      <w:pPr>
        <w:pStyle w:val="PL"/>
        <w:rPr>
          <w:lang w:val="en-US"/>
        </w:rPr>
      </w:pPr>
      <w:r>
        <w:rPr>
          <w:lang w:val="en-US"/>
        </w:rPr>
        <w:t xml:space="preserve">        iSmfServiceInstanceId:</w:t>
      </w:r>
    </w:p>
    <w:p w:rsidR="004F2901" w:rsidRDefault="004F2901" w:rsidP="004F2901">
      <w:pPr>
        <w:pStyle w:val="PL"/>
      </w:pPr>
      <w:r>
        <w:t xml:space="preserve">          type: string</w:t>
      </w:r>
    </w:p>
    <w:p w:rsidR="004F2901" w:rsidRPr="002857AD" w:rsidRDefault="004F2901" w:rsidP="004F2901">
      <w:pPr>
        <w:pStyle w:val="PL"/>
      </w:pPr>
      <w:r w:rsidRPr="002857AD">
        <w:t xml:space="preserve">        recoveryTime:</w:t>
      </w:r>
    </w:p>
    <w:p w:rsidR="004F2901" w:rsidRPr="00757B26" w:rsidRDefault="004F2901" w:rsidP="004F2901">
      <w:pPr>
        <w:pStyle w:val="PL"/>
        <w:rPr>
          <w:lang w:val="en-US"/>
        </w:rPr>
      </w:pPr>
      <w:r w:rsidRPr="002857AD">
        <w:t xml:space="preserve">          $ref: 'TS29571_CommonData.yaml#/components/schemas/DateTime'</w:t>
      </w:r>
    </w:p>
    <w:p w:rsidR="004F2901" w:rsidRPr="002E5CBA" w:rsidRDefault="004F2901" w:rsidP="004F2901">
      <w:pPr>
        <w:pStyle w:val="PL"/>
        <w:rPr>
          <w:lang w:val="en-US"/>
        </w:rPr>
      </w:pPr>
      <w:r w:rsidRPr="002E5CBA">
        <w:rPr>
          <w:lang w:val="en-US"/>
        </w:rPr>
        <w:t xml:space="preserve">        </w:t>
      </w:r>
      <w:r>
        <w:t>roamingChargingProfile</w:t>
      </w:r>
      <w:r w:rsidRPr="002E5CBA">
        <w:rPr>
          <w:lang w:val="en-US"/>
        </w:rPr>
        <w:t>:</w:t>
      </w:r>
    </w:p>
    <w:p w:rsidR="004F2901" w:rsidRDefault="004F2901" w:rsidP="004F2901">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4F2901" w:rsidRPr="002E5CBA" w:rsidRDefault="004F2901" w:rsidP="004F2901">
      <w:pPr>
        <w:pStyle w:val="PL"/>
        <w:rPr>
          <w:lang w:val="en-US"/>
        </w:rPr>
      </w:pPr>
      <w:r w:rsidRPr="002E5CBA">
        <w:rPr>
          <w:lang w:val="en-US"/>
        </w:rPr>
        <w:t xml:space="preserve">        </w:t>
      </w:r>
      <w:r>
        <w:rPr>
          <w:lang w:val="en-US"/>
        </w:rPr>
        <w:t>chargingId</w:t>
      </w:r>
      <w:r w:rsidRPr="002E5CBA">
        <w:rPr>
          <w:lang w:val="en-US"/>
        </w:rPr>
        <w:t>:</w:t>
      </w:r>
    </w:p>
    <w:p w:rsidR="004F2901" w:rsidRDefault="004F2901" w:rsidP="004F2901">
      <w:pPr>
        <w:pStyle w:val="PL"/>
      </w:pPr>
      <w:r>
        <w:t xml:space="preserve">          type: string</w:t>
      </w:r>
    </w:p>
    <w:p w:rsidR="004F2901" w:rsidRPr="002E5CBA" w:rsidRDefault="004F2901" w:rsidP="004F2901">
      <w:pPr>
        <w:pStyle w:val="PL"/>
        <w:rPr>
          <w:lang w:val="en-US"/>
        </w:rPr>
      </w:pPr>
      <w:r w:rsidRPr="002E5CBA">
        <w:rPr>
          <w:lang w:val="en-US"/>
        </w:rPr>
        <w:t xml:space="preserve">        oldPduSessionId:</w:t>
      </w:r>
    </w:p>
    <w:p w:rsidR="004F2901" w:rsidRDefault="004F2901" w:rsidP="004F2901">
      <w:pPr>
        <w:pStyle w:val="PL"/>
        <w:rPr>
          <w:lang w:val="en-US"/>
        </w:rPr>
      </w:pPr>
      <w:r w:rsidRPr="002E5CBA">
        <w:rPr>
          <w:lang w:val="en-US"/>
        </w:rPr>
        <w:t xml:space="preserve">          $ref: 'TS29571_CommonData.yaml#/components/schemas/PduSessionId'</w:t>
      </w:r>
    </w:p>
    <w:p w:rsidR="004F2901" w:rsidRPr="002E5CBA" w:rsidRDefault="004F2901" w:rsidP="004F2901">
      <w:pPr>
        <w:pStyle w:val="PL"/>
        <w:rPr>
          <w:lang w:val="en-US"/>
        </w:rPr>
      </w:pPr>
      <w:r w:rsidRPr="002E5CBA">
        <w:rPr>
          <w:lang w:val="en-US"/>
        </w:rPr>
        <w:t xml:space="preserve">        </w:t>
      </w:r>
      <w:r>
        <w:rPr>
          <w:lang w:val="en-US"/>
        </w:rPr>
        <w:t>epsBearerCtxStatus</w:t>
      </w:r>
      <w:r w:rsidRPr="002E5CBA">
        <w:rPr>
          <w:lang w:val="en-US"/>
        </w:rPr>
        <w:t>:</w:t>
      </w:r>
    </w:p>
    <w:p w:rsidR="004F2901" w:rsidRDefault="004F2901" w:rsidP="004F2901">
      <w:pPr>
        <w:pStyle w:val="PL"/>
        <w:rPr>
          <w:lang w:val="en-US"/>
        </w:rPr>
      </w:pPr>
      <w:r w:rsidRPr="002E5CBA">
        <w:rPr>
          <w:lang w:val="en-US"/>
        </w:rPr>
        <w:t xml:space="preserve">          $ref: '#/components/schemas/</w:t>
      </w:r>
      <w:r>
        <w:rPr>
          <w:lang w:val="en-US"/>
        </w:rPr>
        <w:t>EpsBearerContextStatus</w:t>
      </w:r>
      <w:r w:rsidRPr="002E5CBA">
        <w:rPr>
          <w:lang w:val="en-US"/>
        </w:rPr>
        <w:t>'</w:t>
      </w:r>
    </w:p>
    <w:p w:rsidR="004F2901" w:rsidRPr="002E5CBA" w:rsidRDefault="004F2901" w:rsidP="004F2901">
      <w:pPr>
        <w:pStyle w:val="PL"/>
        <w:rPr>
          <w:lang w:val="en-US"/>
        </w:rPr>
      </w:pPr>
      <w:r w:rsidRPr="002E5CBA">
        <w:rPr>
          <w:lang w:val="en-US"/>
        </w:rPr>
        <w:t xml:space="preserve">        </w:t>
      </w:r>
      <w:r>
        <w:t>amfN</w:t>
      </w:r>
      <w:r w:rsidRPr="002E5CBA">
        <w:rPr>
          <w:lang w:val="en-US"/>
        </w:rPr>
        <w:t>fId:</w:t>
      </w:r>
    </w:p>
    <w:p w:rsidR="004F2901" w:rsidRPr="002E5CBA" w:rsidRDefault="004F2901" w:rsidP="004F2901">
      <w:pPr>
        <w:pStyle w:val="PL"/>
        <w:rPr>
          <w:lang w:val="en-US"/>
        </w:rPr>
      </w:pPr>
      <w:r w:rsidRPr="002E5CBA">
        <w:rPr>
          <w:lang w:val="en-US"/>
        </w:rPr>
        <w:t xml:space="preserve">          $ref: 'TS29571_CommonData.yaml#/components/schemas/NfInstanceId'</w:t>
      </w:r>
    </w:p>
    <w:p w:rsidR="004F2901" w:rsidRPr="002E5CBA" w:rsidRDefault="004F2901" w:rsidP="004F2901">
      <w:pPr>
        <w:pStyle w:val="PL"/>
        <w:rPr>
          <w:lang w:val="en-US"/>
        </w:rPr>
      </w:pPr>
      <w:r w:rsidRPr="002E5CBA">
        <w:rPr>
          <w:lang w:val="en-US"/>
        </w:rPr>
        <w:t xml:space="preserve">        </w:t>
      </w:r>
      <w:r>
        <w:rPr>
          <w:lang w:val="en-US"/>
        </w:rPr>
        <w:t>guami</w:t>
      </w:r>
      <w:r w:rsidRPr="002E5CBA">
        <w:rPr>
          <w:lang w:val="en-US"/>
        </w:rPr>
        <w:t>:</w:t>
      </w:r>
    </w:p>
    <w:p w:rsidR="004F2901" w:rsidRDefault="004F2901" w:rsidP="004F2901">
      <w:pPr>
        <w:pStyle w:val="PL"/>
        <w:rPr>
          <w:lang w:val="en-US"/>
        </w:rPr>
      </w:pPr>
      <w:r w:rsidRPr="002E5CBA">
        <w:rPr>
          <w:lang w:val="en-US"/>
        </w:rPr>
        <w:t xml:space="preserve">          $ref: 'TS29571_CommonData.yaml#/components/schemas/</w:t>
      </w:r>
      <w:r>
        <w:rPr>
          <w:lang w:val="en-US"/>
        </w:rPr>
        <w:t>Guami</w:t>
      </w:r>
      <w:r w:rsidRPr="002E5CBA">
        <w:rPr>
          <w:lang w:val="en-US"/>
        </w:rPr>
        <w:t>'</w:t>
      </w:r>
    </w:p>
    <w:p w:rsidR="004F2901" w:rsidRPr="002E5CBA" w:rsidRDefault="004F2901" w:rsidP="004F2901">
      <w:pPr>
        <w:pStyle w:val="PL"/>
        <w:rPr>
          <w:lang w:val="en-US"/>
        </w:rPr>
      </w:pPr>
      <w:r w:rsidRPr="002E5CBA">
        <w:rPr>
          <w:lang w:val="en-US"/>
        </w:rPr>
        <w:t xml:space="preserve">        </w:t>
      </w:r>
      <w:r>
        <w:t>cpCiotEnabled</w:t>
      </w:r>
      <w:r w:rsidRPr="002E5CBA">
        <w:rPr>
          <w:lang w:val="en-US"/>
        </w:rPr>
        <w:t>:</w:t>
      </w:r>
    </w:p>
    <w:p w:rsidR="004F2901" w:rsidRDefault="004F2901" w:rsidP="004F2901">
      <w:pPr>
        <w:pStyle w:val="PL"/>
        <w:rPr>
          <w:lang w:val="en-US" w:eastAsia="zh-CN"/>
        </w:rPr>
      </w:pPr>
      <w:r w:rsidRPr="002E5CBA">
        <w:rPr>
          <w:lang w:val="en-US"/>
        </w:rPr>
        <w:t xml:space="preserve">          type: </w:t>
      </w:r>
      <w:r>
        <w:rPr>
          <w:rFonts w:hint="eastAsia"/>
          <w:lang w:val="en-US" w:eastAsia="zh-CN"/>
        </w:rPr>
        <w:t>boolean</w:t>
      </w:r>
    </w:p>
    <w:p w:rsidR="004F2901" w:rsidRDefault="004F2901" w:rsidP="004F2901">
      <w:pPr>
        <w:pStyle w:val="PL"/>
        <w:rPr>
          <w:lang w:val="en-US" w:eastAsia="zh-CN"/>
        </w:rPr>
      </w:pPr>
      <w:r>
        <w:rPr>
          <w:lang w:val="en-US" w:eastAsia="zh-CN"/>
        </w:rPr>
        <w:t xml:space="preserve">          default: false</w:t>
      </w:r>
    </w:p>
    <w:p w:rsidR="004F2901" w:rsidRPr="002E5CBA" w:rsidRDefault="004F2901" w:rsidP="004F2901">
      <w:pPr>
        <w:pStyle w:val="PL"/>
        <w:rPr>
          <w:lang w:val="en-US"/>
        </w:rPr>
      </w:pPr>
      <w:r w:rsidRPr="002E5CBA">
        <w:rPr>
          <w:lang w:val="en-US"/>
        </w:rPr>
        <w:t xml:space="preserve">        </w:t>
      </w:r>
      <w:r>
        <w:t>cpOnlyInd</w:t>
      </w:r>
      <w:r w:rsidRPr="002E5CBA">
        <w:rPr>
          <w:lang w:val="en-US"/>
        </w:rPr>
        <w:t>:</w:t>
      </w:r>
    </w:p>
    <w:p w:rsidR="004F2901" w:rsidRDefault="004F2901" w:rsidP="004F2901">
      <w:pPr>
        <w:pStyle w:val="PL"/>
        <w:rPr>
          <w:lang w:val="en-US" w:eastAsia="zh-CN"/>
        </w:rPr>
      </w:pPr>
      <w:r w:rsidRPr="002E5CBA">
        <w:rPr>
          <w:lang w:val="en-US"/>
        </w:rPr>
        <w:t xml:space="preserve">          type: </w:t>
      </w:r>
      <w:r>
        <w:rPr>
          <w:rFonts w:hint="eastAsia"/>
          <w:lang w:val="en-US" w:eastAsia="zh-CN"/>
        </w:rPr>
        <w:t>boolean</w:t>
      </w:r>
    </w:p>
    <w:p w:rsidR="004F2901" w:rsidRDefault="004F2901" w:rsidP="004F2901">
      <w:pPr>
        <w:pStyle w:val="PL"/>
        <w:rPr>
          <w:lang w:val="en-US" w:eastAsia="zh-CN"/>
        </w:rPr>
      </w:pPr>
      <w:r>
        <w:rPr>
          <w:lang w:val="en-US" w:eastAsia="zh-CN"/>
        </w:rPr>
        <w:t xml:space="preserve">          default: false</w:t>
      </w:r>
    </w:p>
    <w:p w:rsidR="004F2901" w:rsidRPr="002E5CBA" w:rsidRDefault="004F2901" w:rsidP="004F2901">
      <w:pPr>
        <w:pStyle w:val="PL"/>
        <w:rPr>
          <w:lang w:val="en-US"/>
        </w:rPr>
      </w:pPr>
      <w:r w:rsidRPr="002E5CBA">
        <w:rPr>
          <w:lang w:val="en-US"/>
        </w:rPr>
        <w:t xml:space="preserve">        </w:t>
      </w:r>
      <w:r>
        <w:t>invokeNef</w:t>
      </w:r>
      <w:r w:rsidRPr="002E5CBA">
        <w:rPr>
          <w:lang w:val="en-US"/>
        </w:rPr>
        <w:t>:</w:t>
      </w:r>
    </w:p>
    <w:p w:rsidR="004F2901" w:rsidRDefault="004F2901" w:rsidP="004F2901">
      <w:pPr>
        <w:pStyle w:val="PL"/>
        <w:rPr>
          <w:lang w:val="en-US" w:eastAsia="zh-CN"/>
        </w:rPr>
      </w:pPr>
      <w:r w:rsidRPr="002E5CBA">
        <w:rPr>
          <w:lang w:val="en-US"/>
        </w:rPr>
        <w:t xml:space="preserve">          type: </w:t>
      </w:r>
      <w:r>
        <w:rPr>
          <w:rFonts w:hint="eastAsia"/>
          <w:lang w:val="en-US" w:eastAsia="zh-CN"/>
        </w:rPr>
        <w:t>boolean</w:t>
      </w:r>
    </w:p>
    <w:p w:rsidR="004F2901" w:rsidRDefault="004F2901" w:rsidP="004F2901">
      <w:pPr>
        <w:pStyle w:val="PL"/>
        <w:rPr>
          <w:lang w:val="en-US"/>
        </w:rPr>
      </w:pPr>
      <w:r>
        <w:rPr>
          <w:lang w:val="en-US" w:eastAsia="zh-CN"/>
        </w:rPr>
        <w:t xml:space="preserve">          default: false</w:t>
      </w:r>
    </w:p>
    <w:p w:rsidR="004F2901" w:rsidRPr="002E5CBA" w:rsidRDefault="004F2901" w:rsidP="004F2901">
      <w:pPr>
        <w:pStyle w:val="PL"/>
        <w:rPr>
          <w:lang w:val="en-US"/>
        </w:rPr>
      </w:pPr>
      <w:r w:rsidRPr="002E5CBA">
        <w:rPr>
          <w:lang w:val="en-US"/>
        </w:rPr>
        <w:t xml:space="preserve">        </w:t>
      </w:r>
      <w:r>
        <w:rPr>
          <w:rFonts w:hint="eastAsia"/>
          <w:lang w:val="en-US" w:eastAsia="zh-CN"/>
        </w:rPr>
        <w:t>maRequestInd</w:t>
      </w:r>
      <w:r w:rsidRPr="002E5CBA">
        <w:rPr>
          <w:lang w:val="en-US"/>
        </w:rPr>
        <w:t>:</w:t>
      </w:r>
    </w:p>
    <w:p w:rsidR="004F2901" w:rsidRDefault="004F2901" w:rsidP="004F2901">
      <w:pPr>
        <w:pStyle w:val="PL"/>
        <w:rPr>
          <w:lang w:val="en-US" w:eastAsia="zh-CN"/>
        </w:rPr>
      </w:pPr>
      <w:r w:rsidRPr="002E5CBA">
        <w:rPr>
          <w:lang w:val="en-US"/>
        </w:rPr>
        <w:t xml:space="preserve">          type: </w:t>
      </w:r>
      <w:r>
        <w:rPr>
          <w:rFonts w:hint="eastAsia"/>
          <w:lang w:val="en-US" w:eastAsia="zh-CN"/>
        </w:rPr>
        <w:t>boolean</w:t>
      </w:r>
    </w:p>
    <w:p w:rsidR="004F2901" w:rsidRDefault="004F2901" w:rsidP="004F29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4F2901" w:rsidRDefault="004F2901" w:rsidP="004F2901">
      <w:pPr>
        <w:pStyle w:val="PL"/>
        <w:rPr>
          <w:lang w:val="en-US"/>
        </w:rPr>
      </w:pPr>
      <w:r>
        <w:rPr>
          <w:lang w:val="en-US"/>
        </w:rPr>
        <w:t xml:space="preserve">        </w:t>
      </w:r>
      <w:r>
        <w:rPr>
          <w:rFonts w:hint="eastAsia"/>
          <w:lang w:val="en-US" w:eastAsia="zh-CN"/>
        </w:rPr>
        <w:t>maNwUpgradeInd</w:t>
      </w:r>
      <w:r>
        <w:rPr>
          <w:lang w:val="en-US"/>
        </w:rPr>
        <w:t>:</w:t>
      </w:r>
    </w:p>
    <w:p w:rsidR="004F2901" w:rsidRDefault="004F2901" w:rsidP="004F2901">
      <w:pPr>
        <w:pStyle w:val="PL"/>
        <w:rPr>
          <w:lang w:val="en-US" w:eastAsia="zh-CN"/>
        </w:rPr>
      </w:pPr>
      <w:r>
        <w:rPr>
          <w:lang w:val="en-US"/>
        </w:rPr>
        <w:t xml:space="preserve">          type: </w:t>
      </w:r>
      <w:r>
        <w:rPr>
          <w:rFonts w:hint="eastAsia"/>
          <w:lang w:val="en-US" w:eastAsia="zh-CN"/>
        </w:rPr>
        <w:t>boolean</w:t>
      </w:r>
    </w:p>
    <w:p w:rsidR="004F2901" w:rsidRDefault="004F2901" w:rsidP="004F2901">
      <w:pPr>
        <w:pStyle w:val="PL"/>
        <w:rPr>
          <w:lang w:val="en-US"/>
        </w:rPr>
      </w:pPr>
      <w:r>
        <w:rPr>
          <w:lang w:val="en-US"/>
        </w:rPr>
        <w:t xml:space="preserve">          default: false</w:t>
      </w:r>
    </w:p>
    <w:p w:rsidR="004F2901" w:rsidRDefault="004F2901" w:rsidP="004F2901">
      <w:pPr>
        <w:pStyle w:val="PL"/>
        <w:rPr>
          <w:lang w:val="en-US"/>
        </w:rPr>
      </w:pPr>
      <w:r>
        <w:rPr>
          <w:lang w:val="en-US"/>
        </w:rPr>
        <w:t xml:space="preserve">        dnaiList:</w:t>
      </w:r>
    </w:p>
    <w:p w:rsidR="004F2901" w:rsidRDefault="004F2901" w:rsidP="004F2901">
      <w:pPr>
        <w:pStyle w:val="PL"/>
        <w:rPr>
          <w:lang w:val="en-US"/>
        </w:rPr>
      </w:pPr>
      <w:r>
        <w:rPr>
          <w:lang w:val="en-US"/>
        </w:rPr>
        <w:t xml:space="preserve">          type: array</w:t>
      </w:r>
    </w:p>
    <w:p w:rsidR="004F2901" w:rsidRDefault="004F2901" w:rsidP="004F2901">
      <w:pPr>
        <w:pStyle w:val="PL"/>
        <w:rPr>
          <w:lang w:val="en-US"/>
        </w:rPr>
      </w:pPr>
      <w:r>
        <w:rPr>
          <w:lang w:val="en-US"/>
        </w:rPr>
        <w:t xml:space="preserve">          items:</w:t>
      </w:r>
    </w:p>
    <w:p w:rsidR="004F2901" w:rsidRDefault="004F2901" w:rsidP="004F2901">
      <w:pPr>
        <w:pStyle w:val="PL"/>
        <w:rPr>
          <w:lang w:val="en-US"/>
        </w:rPr>
      </w:pPr>
      <w:r>
        <w:rPr>
          <w:lang w:val="en-US"/>
        </w:rPr>
        <w:t xml:space="preserve">            $ref: 'TS29571_CommonData.yaml#/components/schemas/Dnai'</w:t>
      </w:r>
    </w:p>
    <w:p w:rsidR="004F2901" w:rsidRDefault="004F2901" w:rsidP="004F2901">
      <w:pPr>
        <w:pStyle w:val="PL"/>
        <w:rPr>
          <w:lang w:val="en-US"/>
        </w:rPr>
      </w:pPr>
      <w:r>
        <w:rPr>
          <w:lang w:val="en-US"/>
        </w:rPr>
        <w:t xml:space="preserve">          minItems: 1</w:t>
      </w:r>
    </w:p>
    <w:p w:rsidR="004F2901" w:rsidRPr="002E5CBA" w:rsidDel="004F2901" w:rsidRDefault="004F2901" w:rsidP="004F2901">
      <w:pPr>
        <w:pStyle w:val="PL"/>
        <w:rPr>
          <w:del w:id="46" w:author="Caixia-Huawei" w:date="2020-02-27T00:27:00Z"/>
          <w:lang w:val="en-US"/>
        </w:rPr>
      </w:pPr>
      <w:del w:id="47" w:author="Caixia-Huawei" w:date="2020-02-27T00:27:00Z">
        <w:r w:rsidRPr="002E5CBA" w:rsidDel="004F2901">
          <w:rPr>
            <w:lang w:val="en-US"/>
          </w:rPr>
          <w:delText xml:space="preserve">        </w:delText>
        </w:r>
        <w:r w:rsidDel="004F2901">
          <w:rPr>
            <w:lang w:val="en-US"/>
          </w:rPr>
          <w:delText>endMarker</w:delText>
        </w:r>
        <w:r w:rsidDel="004F2901">
          <w:rPr>
            <w:rFonts w:hint="eastAsia"/>
            <w:lang w:val="en-US" w:eastAsia="zh-CN"/>
          </w:rPr>
          <w:delText>Indication</w:delText>
        </w:r>
        <w:r w:rsidRPr="002E5CBA" w:rsidDel="004F2901">
          <w:rPr>
            <w:lang w:val="en-US"/>
          </w:rPr>
          <w:delText>:</w:delText>
        </w:r>
      </w:del>
    </w:p>
    <w:p w:rsidR="004F2901" w:rsidDel="004F2901" w:rsidRDefault="004F2901" w:rsidP="004F2901">
      <w:pPr>
        <w:pStyle w:val="PL"/>
        <w:rPr>
          <w:del w:id="48" w:author="Caixia-Huawei" w:date="2020-02-27T00:27:00Z"/>
          <w:lang w:val="en-US" w:eastAsia="zh-CN"/>
        </w:rPr>
      </w:pPr>
      <w:del w:id="49" w:author="Caixia-Huawei" w:date="2020-02-27T00:27:00Z">
        <w:r w:rsidRPr="002E5CBA" w:rsidDel="004F2901">
          <w:rPr>
            <w:lang w:val="en-US"/>
          </w:rPr>
          <w:delText xml:space="preserve">          type: </w:delText>
        </w:r>
        <w:r w:rsidDel="004F2901">
          <w:rPr>
            <w:rFonts w:hint="eastAsia"/>
            <w:lang w:val="en-US" w:eastAsia="zh-CN"/>
          </w:rPr>
          <w:delText>boolean</w:delText>
        </w:r>
      </w:del>
    </w:p>
    <w:p w:rsidR="004F2901" w:rsidDel="004F2901" w:rsidRDefault="004F2901" w:rsidP="004F2901">
      <w:pPr>
        <w:pStyle w:val="PL"/>
        <w:rPr>
          <w:del w:id="50" w:author="Caixia-Huawei" w:date="2020-02-27T00:27:00Z"/>
          <w:lang w:val="en-US"/>
        </w:rPr>
      </w:pPr>
      <w:del w:id="51" w:author="Caixia-Huawei" w:date="2020-02-27T00:27:00Z">
        <w:r w:rsidRPr="002E5CBA" w:rsidDel="004F2901">
          <w:rPr>
            <w:lang w:val="en-US"/>
          </w:rPr>
          <w:delText xml:space="preserve">          </w:delText>
        </w:r>
        <w:r w:rsidDel="004F2901">
          <w:rPr>
            <w:lang w:val="en-US"/>
          </w:rPr>
          <w:delText>default</w:delText>
        </w:r>
        <w:r w:rsidRPr="002E5CBA" w:rsidDel="004F2901">
          <w:rPr>
            <w:lang w:val="en-US"/>
          </w:rPr>
          <w:delText xml:space="preserve">: </w:delText>
        </w:r>
        <w:r w:rsidDel="004F2901">
          <w:rPr>
            <w:lang w:val="en-US"/>
          </w:rPr>
          <w:delText>false</w:delText>
        </w:r>
      </w:del>
    </w:p>
    <w:p w:rsidR="004F2901" w:rsidRDefault="004F2901" w:rsidP="004F29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4F2901" w:rsidRDefault="004F2901" w:rsidP="004F2901">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4F2901" w:rsidRPr="002E5CBA" w:rsidRDefault="004F2901" w:rsidP="004F2901">
      <w:pPr>
        <w:pStyle w:val="PL"/>
        <w:rPr>
          <w:lang w:val="en-US"/>
        </w:rPr>
      </w:pPr>
      <w:r w:rsidRPr="002E5CBA">
        <w:rPr>
          <w:lang w:val="en-US"/>
        </w:rPr>
        <w:t xml:space="preserve">        </w:t>
      </w:r>
      <w:r>
        <w:t>secondaryRatUsageInfo</w:t>
      </w:r>
      <w:r w:rsidRPr="002E5CBA">
        <w:rPr>
          <w:lang w:val="en-US"/>
        </w:rPr>
        <w:t>:</w:t>
      </w:r>
    </w:p>
    <w:p w:rsidR="004F2901" w:rsidRPr="002E5CBA" w:rsidRDefault="004F2901" w:rsidP="004F2901">
      <w:pPr>
        <w:pStyle w:val="PL"/>
        <w:rPr>
          <w:lang w:val="en-US"/>
        </w:rPr>
      </w:pPr>
      <w:r w:rsidRPr="002E5CBA">
        <w:rPr>
          <w:lang w:val="en-US"/>
        </w:rPr>
        <w:t xml:space="preserve">          type: array</w:t>
      </w:r>
    </w:p>
    <w:p w:rsidR="004F2901" w:rsidRPr="002E5CBA" w:rsidRDefault="004F2901" w:rsidP="004F2901">
      <w:pPr>
        <w:pStyle w:val="PL"/>
        <w:rPr>
          <w:lang w:val="en-US"/>
        </w:rPr>
      </w:pPr>
      <w:r w:rsidRPr="002E5CBA">
        <w:rPr>
          <w:lang w:val="en-US"/>
        </w:rPr>
        <w:t xml:space="preserve">          items:</w:t>
      </w:r>
    </w:p>
    <w:p w:rsidR="004F2901" w:rsidRPr="002E5CBA" w:rsidRDefault="004F2901" w:rsidP="004F2901">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rsidR="004F2901" w:rsidRDefault="004F2901" w:rsidP="004F2901">
      <w:pPr>
        <w:pStyle w:val="PL"/>
        <w:rPr>
          <w:lang w:val="en-US"/>
        </w:rPr>
      </w:pPr>
      <w:r w:rsidRPr="002E5CBA">
        <w:rPr>
          <w:lang w:val="en-US"/>
        </w:rPr>
        <w:t xml:space="preserve">          minItems: </w:t>
      </w:r>
      <w:r>
        <w:rPr>
          <w:lang w:val="en-US"/>
        </w:rPr>
        <w:t>1</w:t>
      </w:r>
    </w:p>
    <w:p w:rsidR="004F2901" w:rsidRPr="002E5CBA" w:rsidRDefault="004F2901" w:rsidP="004F2901">
      <w:pPr>
        <w:pStyle w:val="PL"/>
        <w:rPr>
          <w:lang w:val="en-US"/>
        </w:rPr>
      </w:pPr>
      <w:r w:rsidRPr="002E5CBA">
        <w:rPr>
          <w:lang w:val="en-US"/>
        </w:rPr>
        <w:t xml:space="preserve">        </w:t>
      </w:r>
      <w:r w:rsidRPr="001937FC">
        <w:rPr>
          <w:lang w:val="en-US" w:eastAsia="zh-CN"/>
        </w:rPr>
        <w:t>smallDataRateStatus</w:t>
      </w:r>
      <w:r w:rsidRPr="002E5CBA">
        <w:rPr>
          <w:lang w:val="en-US"/>
        </w:rPr>
        <w:t>:</w:t>
      </w:r>
    </w:p>
    <w:p w:rsidR="004F2901" w:rsidRDefault="004F2901" w:rsidP="004F29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4F2901" w:rsidRPr="002E5CBA" w:rsidRDefault="004F2901" w:rsidP="004F290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4F2901" w:rsidRDefault="004F2901" w:rsidP="004F290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4F2901" w:rsidRDefault="004F2901" w:rsidP="004F2901">
      <w:pPr>
        <w:pStyle w:val="PL"/>
      </w:pPr>
      <w:r w:rsidRPr="002E5CBA">
        <w:rPr>
          <w:lang w:val="en-US"/>
        </w:rPr>
        <w:t xml:space="preserve">        </w:t>
      </w:r>
      <w:r>
        <w:rPr>
          <w:lang w:val="en-US"/>
        </w:rPr>
        <w:t>dl</w:t>
      </w:r>
      <w:r>
        <w:t>ServingPlmnRateCtl:</w:t>
      </w:r>
    </w:p>
    <w:p w:rsidR="004F2901" w:rsidRDefault="004F2901" w:rsidP="004F2901">
      <w:pPr>
        <w:pStyle w:val="PL"/>
      </w:pPr>
      <w:r>
        <w:t xml:space="preserve">          type: integer</w:t>
      </w:r>
    </w:p>
    <w:p w:rsidR="004F2901" w:rsidRPr="009D1C5D" w:rsidRDefault="004F2901" w:rsidP="004F2901">
      <w:pPr>
        <w:pStyle w:val="PL"/>
        <w:rPr>
          <w:lang w:val="en-US"/>
        </w:rPr>
      </w:pPr>
      <w:r>
        <w:t xml:space="preserve">          minimum: 10</w:t>
      </w:r>
    </w:p>
    <w:p w:rsidR="004F2901" w:rsidRPr="002E5CBA" w:rsidRDefault="004F2901" w:rsidP="004F2901">
      <w:pPr>
        <w:pStyle w:val="PL"/>
        <w:rPr>
          <w:lang w:val="en-US"/>
        </w:rPr>
      </w:pPr>
      <w:r w:rsidRPr="002E5CBA">
        <w:rPr>
          <w:lang w:val="en-US"/>
        </w:rPr>
        <w:t xml:space="preserve">      required:</w:t>
      </w:r>
    </w:p>
    <w:p w:rsidR="004F2901" w:rsidRPr="002E5CBA" w:rsidRDefault="004F2901" w:rsidP="004F2901">
      <w:pPr>
        <w:pStyle w:val="PL"/>
        <w:rPr>
          <w:lang w:val="en-US"/>
        </w:rPr>
      </w:pPr>
      <w:r w:rsidRPr="002E5CBA">
        <w:rPr>
          <w:lang w:val="en-US"/>
        </w:rPr>
        <w:t xml:space="preserve">        - dnn</w:t>
      </w:r>
    </w:p>
    <w:p w:rsidR="004F2901" w:rsidRPr="002E5CBA" w:rsidRDefault="004F2901" w:rsidP="004F2901">
      <w:pPr>
        <w:pStyle w:val="PL"/>
        <w:rPr>
          <w:lang w:val="en-US"/>
        </w:rPr>
      </w:pPr>
      <w:r w:rsidRPr="002E5CBA">
        <w:rPr>
          <w:lang w:val="en-US"/>
        </w:rPr>
        <w:t xml:space="preserve">        - </w:t>
      </w:r>
      <w:r>
        <w:t>servingN</w:t>
      </w:r>
      <w:r>
        <w:rPr>
          <w:lang w:val="en-US"/>
        </w:rPr>
        <w:t>etwork</w:t>
      </w:r>
    </w:p>
    <w:p w:rsidR="004F2901" w:rsidRDefault="004F2901" w:rsidP="004F2901">
      <w:pPr>
        <w:pStyle w:val="PL"/>
        <w:rPr>
          <w:lang w:val="en-US"/>
        </w:rPr>
      </w:pPr>
      <w:r w:rsidRPr="002E5CBA">
        <w:rPr>
          <w:lang w:val="en-US"/>
        </w:rPr>
        <w:t xml:space="preserve">        - anType</w:t>
      </w:r>
    </w:p>
    <w:p w:rsidR="004F2901" w:rsidRPr="00B42392" w:rsidRDefault="004F2901" w:rsidP="004F2901">
      <w:pPr>
        <w:pStyle w:val="PL"/>
        <w:rPr>
          <w:lang w:val="en-US"/>
        </w:rPr>
      </w:pPr>
      <w:r w:rsidRPr="00B42392">
        <w:rPr>
          <w:lang w:val="en-US"/>
        </w:rPr>
        <w:t xml:space="preserve">      oneOf:</w:t>
      </w:r>
    </w:p>
    <w:p w:rsidR="004F2901" w:rsidRPr="00B42392" w:rsidRDefault="004F2901" w:rsidP="004F2901">
      <w:pPr>
        <w:pStyle w:val="PL"/>
        <w:rPr>
          <w:lang w:val="en-US"/>
        </w:rPr>
      </w:pPr>
      <w:r w:rsidRPr="00B42392">
        <w:rPr>
          <w:lang w:val="en-US"/>
        </w:rPr>
        <w:t xml:space="preserve">        - required: [ </w:t>
      </w:r>
      <w:r>
        <w:rPr>
          <w:lang w:val="en-US"/>
        </w:rPr>
        <w:t>vsmfId, vsmfPduSessionUri</w:t>
      </w:r>
      <w:r w:rsidRPr="00B42392">
        <w:rPr>
          <w:lang w:val="en-US"/>
        </w:rPr>
        <w:t xml:space="preserve"> ]</w:t>
      </w:r>
    </w:p>
    <w:p w:rsidR="004F2901" w:rsidRPr="004F2901" w:rsidRDefault="004F2901" w:rsidP="004F2901">
      <w:pPr>
        <w:pStyle w:val="PL"/>
        <w:rPr>
          <w:lang w:val="en-US"/>
        </w:rPr>
      </w:pPr>
      <w:r w:rsidRPr="00B42392">
        <w:rPr>
          <w:lang w:val="en-US"/>
        </w:rPr>
        <w:t xml:space="preserve">        - required: </w:t>
      </w:r>
      <w:proofErr w:type="gramStart"/>
      <w:r w:rsidRPr="00B42392">
        <w:rPr>
          <w:lang w:val="en-US"/>
        </w:rPr>
        <w:t xml:space="preserve">[ </w:t>
      </w:r>
      <w:proofErr w:type="spellStart"/>
      <w:r>
        <w:rPr>
          <w:lang w:val="en-US"/>
        </w:rPr>
        <w:t>ismfId</w:t>
      </w:r>
      <w:proofErr w:type="spellEnd"/>
      <w:proofErr w:type="gramEnd"/>
      <w:r>
        <w:rPr>
          <w:lang w:val="en-US"/>
        </w:rPr>
        <w:t xml:space="preserve">, </w:t>
      </w:r>
      <w:proofErr w:type="spellStart"/>
      <w:r>
        <w:rPr>
          <w:lang w:val="en-US"/>
        </w:rPr>
        <w:t>ismfPduSessionUri</w:t>
      </w:r>
      <w:proofErr w:type="spellEnd"/>
      <w:r w:rsidRPr="00B42392">
        <w:rPr>
          <w:lang w:val="en-US"/>
        </w:rPr>
        <w:t xml:space="preserve"> ]</w:t>
      </w:r>
    </w:p>
    <w:p w:rsidR="00524D44" w:rsidRDefault="00524D44" w:rsidP="00BF1917">
      <w:pPr>
        <w:rPr>
          <w:lang w:eastAsia="zh-CN"/>
        </w:rPr>
      </w:pPr>
      <w:r>
        <w:rPr>
          <w:rFonts w:hint="eastAsia"/>
          <w:lang w:eastAsia="zh-CN"/>
        </w:rPr>
        <w:t>[</w:t>
      </w:r>
      <w:r>
        <w:rPr>
          <w:lang w:eastAsia="zh-CN"/>
        </w:rPr>
        <w:t>…]</w:t>
      </w:r>
    </w:p>
    <w:p w:rsidR="00EC3F4D" w:rsidRPr="002E5CBA" w:rsidRDefault="00EC3F4D" w:rsidP="00EC3F4D">
      <w:pPr>
        <w:pStyle w:val="PL"/>
        <w:rPr>
          <w:lang w:val="en-US"/>
        </w:rPr>
      </w:pPr>
      <w:r w:rsidRPr="002E5CBA">
        <w:rPr>
          <w:lang w:val="en-US"/>
        </w:rPr>
        <w:t xml:space="preserve">    HsmfUpdateData:</w:t>
      </w:r>
    </w:p>
    <w:p w:rsidR="00EC3F4D" w:rsidRPr="002E5CBA" w:rsidRDefault="00EC3F4D" w:rsidP="00EC3F4D">
      <w:pPr>
        <w:pStyle w:val="PL"/>
        <w:rPr>
          <w:lang w:val="en-US"/>
        </w:rPr>
      </w:pPr>
      <w:r w:rsidRPr="002E5CBA">
        <w:rPr>
          <w:lang w:val="en-US"/>
        </w:rPr>
        <w:t xml:space="preserve">      type: object</w:t>
      </w:r>
    </w:p>
    <w:p w:rsidR="00EC3F4D" w:rsidRPr="002E5CBA" w:rsidRDefault="00EC3F4D" w:rsidP="00EC3F4D">
      <w:pPr>
        <w:pStyle w:val="PL"/>
        <w:rPr>
          <w:lang w:val="en-US"/>
        </w:rPr>
      </w:pPr>
      <w:r w:rsidRPr="002E5CBA">
        <w:rPr>
          <w:lang w:val="en-US"/>
        </w:rPr>
        <w:t xml:space="preserve">      properties:</w:t>
      </w:r>
    </w:p>
    <w:p w:rsidR="00EC3F4D" w:rsidRPr="002E5CBA" w:rsidRDefault="00EC3F4D" w:rsidP="00EC3F4D">
      <w:pPr>
        <w:pStyle w:val="PL"/>
        <w:rPr>
          <w:lang w:val="en-US"/>
        </w:rPr>
      </w:pPr>
      <w:r w:rsidRPr="002E5CBA">
        <w:rPr>
          <w:lang w:val="en-US"/>
        </w:rPr>
        <w:t xml:space="preserve">        requestIndication:</w:t>
      </w:r>
    </w:p>
    <w:p w:rsidR="00EC3F4D" w:rsidRPr="002E5CBA" w:rsidRDefault="00EC3F4D" w:rsidP="00EC3F4D">
      <w:pPr>
        <w:pStyle w:val="PL"/>
        <w:rPr>
          <w:lang w:val="en-US"/>
        </w:rPr>
      </w:pPr>
      <w:r w:rsidRPr="002E5CBA">
        <w:rPr>
          <w:lang w:val="en-US"/>
        </w:rPr>
        <w:t xml:space="preserve">          $ref: '#/components/schemas/RequestIndication'</w:t>
      </w:r>
    </w:p>
    <w:p w:rsidR="00EC3F4D" w:rsidRPr="002E5CBA" w:rsidRDefault="00EC3F4D" w:rsidP="00EC3F4D">
      <w:pPr>
        <w:pStyle w:val="PL"/>
        <w:rPr>
          <w:lang w:val="en-US"/>
        </w:rPr>
      </w:pPr>
      <w:r w:rsidRPr="002E5CBA">
        <w:rPr>
          <w:lang w:val="en-US"/>
        </w:rPr>
        <w:t xml:space="preserve">        pei:</w:t>
      </w:r>
    </w:p>
    <w:p w:rsidR="00EC3F4D" w:rsidRPr="002E5CBA" w:rsidRDefault="00EC3F4D" w:rsidP="00EC3F4D">
      <w:pPr>
        <w:pStyle w:val="PL"/>
        <w:rPr>
          <w:lang w:val="en-US"/>
        </w:rPr>
      </w:pPr>
      <w:r w:rsidRPr="002E5CBA">
        <w:rPr>
          <w:lang w:val="en-US"/>
        </w:rPr>
        <w:t xml:space="preserve">          $ref: 'TS29571_CommonData.yaml#/components/schemas/Pei'</w:t>
      </w:r>
    </w:p>
    <w:p w:rsidR="00EC3F4D" w:rsidRPr="002E5CBA" w:rsidRDefault="00EC3F4D" w:rsidP="00EC3F4D">
      <w:pPr>
        <w:pStyle w:val="PL"/>
        <w:rPr>
          <w:lang w:val="en-US"/>
        </w:rPr>
      </w:pPr>
      <w:r w:rsidRPr="002E5CBA">
        <w:rPr>
          <w:lang w:val="en-US"/>
        </w:rPr>
        <w:t xml:space="preserve">        vcnTunnelInfo:</w:t>
      </w:r>
    </w:p>
    <w:p w:rsidR="00EC3F4D" w:rsidRDefault="00EC3F4D" w:rsidP="00EC3F4D">
      <w:pPr>
        <w:pStyle w:val="PL"/>
        <w:rPr>
          <w:lang w:val="en-US"/>
        </w:rPr>
      </w:pPr>
      <w:r w:rsidRPr="002E5CBA">
        <w:rPr>
          <w:lang w:val="en-US"/>
        </w:rPr>
        <w:t xml:space="preserve">          $ref: '#/components/schemas/TunnelInfo'</w:t>
      </w:r>
    </w:p>
    <w:p w:rsidR="00EC3F4D" w:rsidRPr="002E5CBA" w:rsidRDefault="00EC3F4D" w:rsidP="00EC3F4D">
      <w:pPr>
        <w:pStyle w:val="PL"/>
        <w:rPr>
          <w:lang w:val="en-US"/>
        </w:rPr>
      </w:pPr>
      <w:r w:rsidRPr="002E5CBA">
        <w:rPr>
          <w:lang w:val="en-US"/>
        </w:rPr>
        <w:t xml:space="preserve">        </w:t>
      </w:r>
      <w:r>
        <w:rPr>
          <w:lang w:val="en-US"/>
        </w:rPr>
        <w:t>i</w:t>
      </w:r>
      <w:r w:rsidRPr="002E5CBA">
        <w:rPr>
          <w:lang w:val="en-US"/>
        </w:rPr>
        <w:t>cnTunnelInfo:</w:t>
      </w:r>
    </w:p>
    <w:p w:rsidR="00EC3F4D" w:rsidRDefault="00EC3F4D" w:rsidP="00EC3F4D">
      <w:pPr>
        <w:pStyle w:val="PL"/>
        <w:rPr>
          <w:lang w:val="en-US"/>
        </w:rPr>
      </w:pPr>
      <w:r w:rsidRPr="002E5CBA">
        <w:rPr>
          <w:lang w:val="en-US"/>
        </w:rPr>
        <w:t xml:space="preserve">          $ref: '#/components/schemas/TunnelInfo'</w:t>
      </w:r>
    </w:p>
    <w:p w:rsidR="00EC3F4D" w:rsidRPr="002E5CBA" w:rsidRDefault="00EC3F4D" w:rsidP="00EC3F4D">
      <w:pPr>
        <w:pStyle w:val="PL"/>
        <w:rPr>
          <w:lang w:val="en-US"/>
        </w:rPr>
      </w:pPr>
      <w:r w:rsidRPr="002E5CBA">
        <w:rPr>
          <w:lang w:val="en-US"/>
        </w:rPr>
        <w:t xml:space="preserve">        </w:t>
      </w:r>
      <w:r>
        <w:rPr>
          <w:lang w:val="en-US"/>
        </w:rPr>
        <w:t>additionalCn</w:t>
      </w:r>
      <w:r w:rsidRPr="002E5CBA">
        <w:rPr>
          <w:lang w:val="en-US"/>
        </w:rPr>
        <w:t>TunnelInfo:</w:t>
      </w:r>
    </w:p>
    <w:p w:rsidR="00EC3F4D" w:rsidRDefault="00EC3F4D" w:rsidP="00EC3F4D">
      <w:pPr>
        <w:pStyle w:val="PL"/>
        <w:rPr>
          <w:lang w:val="en-US"/>
        </w:rPr>
      </w:pPr>
      <w:r w:rsidRPr="002E5CBA">
        <w:rPr>
          <w:lang w:val="en-US"/>
        </w:rPr>
        <w:t xml:space="preserve">          $ref: '#/components/schemas/TunnelInfo'</w:t>
      </w:r>
    </w:p>
    <w:p w:rsidR="00EC3F4D" w:rsidRPr="002E5CBA" w:rsidRDefault="00EC3F4D" w:rsidP="00EC3F4D">
      <w:pPr>
        <w:pStyle w:val="PL"/>
        <w:rPr>
          <w:lang w:val="en-US"/>
        </w:rPr>
      </w:pPr>
      <w:r w:rsidRPr="002E5CBA">
        <w:rPr>
          <w:lang w:val="en-US"/>
        </w:rPr>
        <w:t xml:space="preserve">        </w:t>
      </w:r>
      <w:r>
        <w:t>servingN</w:t>
      </w:r>
      <w:r>
        <w:rPr>
          <w:lang w:val="en-US"/>
        </w:rPr>
        <w:t>etwork</w:t>
      </w:r>
      <w:r w:rsidRPr="002E5CBA">
        <w:rPr>
          <w:lang w:val="en-US"/>
        </w:rPr>
        <w:t>:</w:t>
      </w:r>
    </w:p>
    <w:p w:rsidR="00EC3F4D" w:rsidRPr="002E5CBA" w:rsidRDefault="00EC3F4D" w:rsidP="00EC3F4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EC3F4D" w:rsidRPr="002E5CBA" w:rsidRDefault="00EC3F4D" w:rsidP="00EC3F4D">
      <w:pPr>
        <w:pStyle w:val="PL"/>
        <w:rPr>
          <w:lang w:val="en-US"/>
        </w:rPr>
      </w:pPr>
      <w:r w:rsidRPr="002E5CBA">
        <w:rPr>
          <w:lang w:val="en-US"/>
        </w:rPr>
        <w:t xml:space="preserve">        anType:</w:t>
      </w:r>
    </w:p>
    <w:p w:rsidR="00EC3F4D" w:rsidRDefault="00EC3F4D" w:rsidP="00EC3F4D">
      <w:pPr>
        <w:pStyle w:val="PL"/>
        <w:rPr>
          <w:lang w:val="en-US"/>
        </w:rPr>
      </w:pPr>
      <w:r w:rsidRPr="002E5CBA">
        <w:rPr>
          <w:lang w:val="en-US"/>
        </w:rPr>
        <w:t xml:space="preserve">          $ref: 'TS29571_CommonData.yaml#/components/schemas/AccessType'</w:t>
      </w:r>
    </w:p>
    <w:p w:rsidR="00EC3F4D" w:rsidRPr="002E5CBA" w:rsidRDefault="00EC3F4D" w:rsidP="00EC3F4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EC3F4D" w:rsidRDefault="00EC3F4D" w:rsidP="00EC3F4D">
      <w:pPr>
        <w:pStyle w:val="PL"/>
        <w:rPr>
          <w:lang w:val="en-US"/>
        </w:rPr>
      </w:pPr>
      <w:r w:rsidRPr="002E5CBA">
        <w:rPr>
          <w:lang w:val="en-US"/>
        </w:rPr>
        <w:t xml:space="preserve">          $ref: 'TS29571_CommonData.yaml#/components/schemas/AccessType'</w:t>
      </w:r>
    </w:p>
    <w:p w:rsidR="00EC3F4D" w:rsidRPr="002E5CBA" w:rsidRDefault="00EC3F4D" w:rsidP="00EC3F4D">
      <w:pPr>
        <w:pStyle w:val="PL"/>
        <w:rPr>
          <w:lang w:val="en-US"/>
        </w:rPr>
      </w:pPr>
      <w:r>
        <w:rPr>
          <w:lang w:val="en-US"/>
        </w:rPr>
        <w:t xml:space="preserve">        rat</w:t>
      </w:r>
      <w:r w:rsidRPr="002E5CBA">
        <w:rPr>
          <w:lang w:val="en-US"/>
        </w:rPr>
        <w:t>Type:</w:t>
      </w:r>
    </w:p>
    <w:p w:rsidR="00EC3F4D" w:rsidRPr="002E5CBA" w:rsidRDefault="00EC3F4D" w:rsidP="00EC3F4D">
      <w:pPr>
        <w:pStyle w:val="PL"/>
        <w:rPr>
          <w:lang w:val="en-US"/>
        </w:rPr>
      </w:pPr>
      <w:r w:rsidRPr="002E5CBA">
        <w:rPr>
          <w:lang w:val="en-US"/>
        </w:rPr>
        <w:t xml:space="preserve">          $ref: 'TS29571_CommonData</w:t>
      </w:r>
      <w:r>
        <w:rPr>
          <w:lang w:val="en-US"/>
        </w:rPr>
        <w:t>.yaml#/components/schemas/Rat</w:t>
      </w:r>
      <w:r w:rsidRPr="002E5CBA">
        <w:rPr>
          <w:lang w:val="en-US"/>
        </w:rPr>
        <w:t>Type'</w:t>
      </w:r>
    </w:p>
    <w:p w:rsidR="00EC3F4D" w:rsidRPr="002E5CBA" w:rsidRDefault="00EC3F4D" w:rsidP="00EC3F4D">
      <w:pPr>
        <w:pStyle w:val="PL"/>
        <w:rPr>
          <w:lang w:val="en-US"/>
        </w:rPr>
      </w:pPr>
      <w:r w:rsidRPr="002E5CBA">
        <w:rPr>
          <w:lang w:val="en-US"/>
        </w:rPr>
        <w:t xml:space="preserve">        ueLocation:</w:t>
      </w:r>
    </w:p>
    <w:p w:rsidR="00EC3F4D" w:rsidRPr="002E5CBA" w:rsidRDefault="00EC3F4D" w:rsidP="00EC3F4D">
      <w:pPr>
        <w:pStyle w:val="PL"/>
        <w:rPr>
          <w:lang w:val="en-US"/>
        </w:rPr>
      </w:pPr>
      <w:r w:rsidRPr="002E5CBA">
        <w:rPr>
          <w:lang w:val="en-US"/>
        </w:rPr>
        <w:t xml:space="preserve">          $ref: 'TS29571_CommonData.yaml#/components/schemas/UserLocation'</w:t>
      </w:r>
    </w:p>
    <w:p w:rsidR="00EC3F4D" w:rsidRPr="002E5CBA" w:rsidRDefault="00EC3F4D" w:rsidP="00EC3F4D">
      <w:pPr>
        <w:pStyle w:val="PL"/>
        <w:rPr>
          <w:lang w:val="en-US"/>
        </w:rPr>
      </w:pPr>
      <w:r w:rsidRPr="002E5CBA">
        <w:rPr>
          <w:lang w:val="en-US"/>
        </w:rPr>
        <w:t xml:space="preserve">        ueTimeZone:</w:t>
      </w:r>
    </w:p>
    <w:p w:rsidR="00EC3F4D" w:rsidRPr="002E5CBA" w:rsidRDefault="00EC3F4D" w:rsidP="00EC3F4D">
      <w:pPr>
        <w:pStyle w:val="PL"/>
        <w:rPr>
          <w:lang w:val="en-US"/>
        </w:rPr>
      </w:pPr>
      <w:r w:rsidRPr="002E5CBA">
        <w:rPr>
          <w:lang w:val="en-US"/>
        </w:rPr>
        <w:t xml:space="preserve">          $ref: 'TS29571_CommonData.yaml#/components/schemas/TimeZone'</w:t>
      </w:r>
    </w:p>
    <w:p w:rsidR="00EC3F4D" w:rsidRPr="002E5CBA" w:rsidRDefault="00EC3F4D" w:rsidP="00EC3F4D">
      <w:pPr>
        <w:pStyle w:val="PL"/>
        <w:rPr>
          <w:lang w:val="en-US"/>
        </w:rPr>
      </w:pPr>
      <w:r w:rsidRPr="002E5CBA">
        <w:rPr>
          <w:lang w:val="en-US"/>
        </w:rPr>
        <w:t xml:space="preserve">        addUeLocation:</w:t>
      </w:r>
    </w:p>
    <w:p w:rsidR="00EC3F4D" w:rsidRPr="002E5CBA" w:rsidRDefault="00EC3F4D" w:rsidP="00EC3F4D">
      <w:pPr>
        <w:pStyle w:val="PL"/>
        <w:rPr>
          <w:lang w:val="en-US"/>
        </w:rPr>
      </w:pPr>
      <w:r w:rsidRPr="002E5CBA">
        <w:rPr>
          <w:lang w:val="en-US"/>
        </w:rPr>
        <w:t xml:space="preserve">          $ref: 'TS29571_CommonData.yaml#/components/schemas/UserLocation'</w:t>
      </w:r>
    </w:p>
    <w:p w:rsidR="00EC3F4D" w:rsidRPr="002E5CBA" w:rsidRDefault="00EC3F4D" w:rsidP="00EC3F4D">
      <w:pPr>
        <w:pStyle w:val="PL"/>
        <w:rPr>
          <w:lang w:val="en-US"/>
        </w:rPr>
      </w:pPr>
      <w:r w:rsidRPr="002E5CBA">
        <w:rPr>
          <w:lang w:val="en-US"/>
        </w:rPr>
        <w:t xml:space="preserve">        pauseCharging:</w:t>
      </w:r>
    </w:p>
    <w:p w:rsidR="00EC3F4D" w:rsidRPr="002E5CBA" w:rsidRDefault="00EC3F4D" w:rsidP="00EC3F4D">
      <w:pPr>
        <w:pStyle w:val="PL"/>
        <w:rPr>
          <w:lang w:val="en-US"/>
        </w:rPr>
      </w:pPr>
      <w:r w:rsidRPr="002E5CBA">
        <w:rPr>
          <w:lang w:val="en-US"/>
        </w:rPr>
        <w:t xml:space="preserve">          type: boolean</w:t>
      </w:r>
    </w:p>
    <w:p w:rsidR="00EC3F4D" w:rsidRPr="002E5CBA" w:rsidRDefault="00EC3F4D" w:rsidP="00EC3F4D">
      <w:pPr>
        <w:pStyle w:val="PL"/>
        <w:rPr>
          <w:lang w:val="en-US"/>
        </w:rPr>
      </w:pPr>
      <w:r w:rsidRPr="002E5CBA">
        <w:rPr>
          <w:lang w:val="en-US"/>
        </w:rPr>
        <w:t xml:space="preserve">        pti:</w:t>
      </w:r>
    </w:p>
    <w:p w:rsidR="00EC3F4D" w:rsidRPr="002E5CBA" w:rsidRDefault="00EC3F4D" w:rsidP="00EC3F4D">
      <w:pPr>
        <w:pStyle w:val="PL"/>
        <w:rPr>
          <w:lang w:val="en-US"/>
        </w:rPr>
      </w:pPr>
      <w:r w:rsidRPr="002E5CBA">
        <w:rPr>
          <w:lang w:val="en-US"/>
        </w:rPr>
        <w:t xml:space="preserve">          $ref: '#/components/schemas/ProcedureTransactionId'</w:t>
      </w:r>
    </w:p>
    <w:p w:rsidR="00EC3F4D" w:rsidRDefault="00EC3F4D" w:rsidP="00EC3F4D">
      <w:pPr>
        <w:pStyle w:val="PL"/>
        <w:rPr>
          <w:lang w:val="en-US"/>
        </w:rPr>
      </w:pPr>
      <w:r w:rsidRPr="002E5CBA">
        <w:rPr>
          <w:lang w:val="en-US"/>
        </w:rPr>
        <w:t xml:space="preserve">        n1SmInfoFromUe:</w:t>
      </w:r>
    </w:p>
    <w:p w:rsidR="00EC3F4D" w:rsidRPr="002E5CBA" w:rsidRDefault="00EC3F4D" w:rsidP="00EC3F4D">
      <w:pPr>
        <w:pStyle w:val="PL"/>
        <w:rPr>
          <w:lang w:val="en-US"/>
        </w:rPr>
      </w:pPr>
      <w:r w:rsidRPr="002E5CBA">
        <w:rPr>
          <w:lang w:val="en-US"/>
        </w:rPr>
        <w:t xml:space="preserve">          $ref: 'TS29571_CommonData.yaml#/components/schemas/RefToBinaryData'</w:t>
      </w:r>
    </w:p>
    <w:p w:rsidR="00EC3F4D" w:rsidRDefault="00EC3F4D" w:rsidP="00EC3F4D">
      <w:pPr>
        <w:pStyle w:val="PL"/>
        <w:rPr>
          <w:lang w:val="en-US"/>
        </w:rPr>
      </w:pPr>
      <w:r w:rsidRPr="002E5CBA">
        <w:rPr>
          <w:lang w:val="en-US"/>
        </w:rPr>
        <w:t xml:space="preserve">        unknownN1SmInfo:</w:t>
      </w:r>
    </w:p>
    <w:p w:rsidR="00EC3F4D" w:rsidRPr="002E5CBA" w:rsidRDefault="00EC3F4D" w:rsidP="00EC3F4D">
      <w:pPr>
        <w:pStyle w:val="PL"/>
        <w:rPr>
          <w:lang w:val="en-US"/>
        </w:rPr>
      </w:pPr>
      <w:r w:rsidRPr="002E5CBA">
        <w:rPr>
          <w:lang w:val="en-US"/>
        </w:rPr>
        <w:t xml:space="preserve">          $ref: 'TS29571_CommonData.yaml#/components/schemas/RefToBinaryData'</w:t>
      </w:r>
    </w:p>
    <w:p w:rsidR="00EC3F4D" w:rsidRPr="002E5CBA" w:rsidRDefault="00EC3F4D" w:rsidP="00EC3F4D">
      <w:pPr>
        <w:pStyle w:val="PL"/>
        <w:rPr>
          <w:lang w:val="en-US"/>
        </w:rPr>
      </w:pPr>
      <w:r w:rsidRPr="002E5CBA">
        <w:rPr>
          <w:lang w:val="en-US"/>
        </w:rPr>
        <w:t xml:space="preserve">        qosFlowsRelNotifyList:</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t xml:space="preserve">            $ref: '#/components/schemas/QosFlowItem'</w:t>
      </w:r>
    </w:p>
    <w:p w:rsidR="00EC3F4D" w:rsidRPr="002E5CBA" w:rsidRDefault="00EC3F4D" w:rsidP="00EC3F4D">
      <w:pPr>
        <w:pStyle w:val="PL"/>
        <w:rPr>
          <w:lang w:val="en-US"/>
        </w:rPr>
      </w:pPr>
      <w:r w:rsidRPr="002E5CBA">
        <w:rPr>
          <w:lang w:val="en-US"/>
        </w:rPr>
        <w:t xml:space="preserve">          minItems: </w:t>
      </w:r>
      <w:r>
        <w:rPr>
          <w:lang w:val="en-US"/>
        </w:rPr>
        <w:t>1</w:t>
      </w:r>
    </w:p>
    <w:p w:rsidR="00EC3F4D" w:rsidRPr="002E5CBA" w:rsidRDefault="00EC3F4D" w:rsidP="00EC3F4D">
      <w:pPr>
        <w:pStyle w:val="PL"/>
        <w:rPr>
          <w:lang w:val="en-US"/>
        </w:rPr>
      </w:pPr>
      <w:r w:rsidRPr="002E5CBA">
        <w:rPr>
          <w:lang w:val="en-US"/>
        </w:rPr>
        <w:t xml:space="preserve">        qosFlowsNotifyList:</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t xml:space="preserve">            $ref: '#/components/schemas/QosFlowNotifyItem'</w:t>
      </w:r>
    </w:p>
    <w:p w:rsidR="00EC3F4D" w:rsidRPr="002E5CBA" w:rsidRDefault="00EC3F4D" w:rsidP="00EC3F4D">
      <w:pPr>
        <w:pStyle w:val="PL"/>
        <w:rPr>
          <w:lang w:val="en-US"/>
        </w:rPr>
      </w:pPr>
      <w:r w:rsidRPr="002E5CBA">
        <w:rPr>
          <w:lang w:val="en-US"/>
        </w:rPr>
        <w:t xml:space="preserve">          minItems: </w:t>
      </w:r>
      <w:r>
        <w:rPr>
          <w:lang w:val="en-US"/>
        </w:rPr>
        <w:t>1</w:t>
      </w:r>
    </w:p>
    <w:p w:rsidR="00EC3F4D" w:rsidRPr="002E5CBA" w:rsidRDefault="00EC3F4D" w:rsidP="00EC3F4D">
      <w:pPr>
        <w:pStyle w:val="PL"/>
        <w:rPr>
          <w:lang w:val="en-US"/>
        </w:rPr>
      </w:pPr>
      <w:r w:rsidRPr="002E5CBA">
        <w:rPr>
          <w:lang w:val="en-US"/>
        </w:rPr>
        <w:t xml:space="preserve">        NotifyList:</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t xml:space="preserve">            $ref: '#/components/schemas/PduSessionNotifyItem'</w:t>
      </w:r>
    </w:p>
    <w:p w:rsidR="00EC3F4D" w:rsidRPr="002E5CBA" w:rsidRDefault="00EC3F4D" w:rsidP="00EC3F4D">
      <w:pPr>
        <w:pStyle w:val="PL"/>
        <w:rPr>
          <w:lang w:val="en-US"/>
        </w:rPr>
      </w:pPr>
      <w:r w:rsidRPr="002E5CBA">
        <w:rPr>
          <w:lang w:val="en-US"/>
        </w:rPr>
        <w:t xml:space="preserve">          minItems: </w:t>
      </w:r>
      <w:r>
        <w:rPr>
          <w:lang w:val="en-US"/>
        </w:rPr>
        <w:t>1</w:t>
      </w:r>
    </w:p>
    <w:p w:rsidR="00EC3F4D" w:rsidRPr="002E5CBA" w:rsidRDefault="00EC3F4D" w:rsidP="00EC3F4D">
      <w:pPr>
        <w:pStyle w:val="PL"/>
        <w:rPr>
          <w:lang w:val="en-US"/>
        </w:rPr>
      </w:pPr>
      <w:r w:rsidRPr="002E5CBA">
        <w:rPr>
          <w:lang w:val="en-US"/>
        </w:rPr>
        <w:t xml:space="preserve">        epsBearerId:</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t xml:space="preserve">            $ref: '#/components/schemas/EpsBearerId'</w:t>
      </w:r>
    </w:p>
    <w:p w:rsidR="00EC3F4D" w:rsidRPr="002E5CBA" w:rsidRDefault="00EC3F4D" w:rsidP="00EC3F4D">
      <w:pPr>
        <w:pStyle w:val="PL"/>
        <w:rPr>
          <w:lang w:val="en-US"/>
        </w:rPr>
      </w:pPr>
      <w:r w:rsidRPr="002E5CBA">
        <w:rPr>
          <w:lang w:val="en-US"/>
        </w:rPr>
        <w:t xml:space="preserve">          minItems: 0</w:t>
      </w:r>
    </w:p>
    <w:p w:rsidR="00EC3F4D" w:rsidRPr="002E5CBA" w:rsidRDefault="00EC3F4D" w:rsidP="00EC3F4D">
      <w:pPr>
        <w:pStyle w:val="PL"/>
        <w:rPr>
          <w:lang w:val="en-US"/>
        </w:rPr>
      </w:pPr>
      <w:r w:rsidRPr="002E5CBA">
        <w:rPr>
          <w:lang w:val="en-US"/>
        </w:rPr>
        <w:t xml:space="preserve">        hoPreparationIndication:</w:t>
      </w:r>
    </w:p>
    <w:p w:rsidR="00EC3F4D" w:rsidRDefault="00EC3F4D" w:rsidP="00EC3F4D">
      <w:pPr>
        <w:pStyle w:val="PL"/>
        <w:rPr>
          <w:lang w:val="en-US"/>
        </w:rPr>
      </w:pPr>
      <w:r w:rsidRPr="002E5CBA">
        <w:rPr>
          <w:lang w:val="en-US"/>
        </w:rPr>
        <w:t xml:space="preserve">          type: boolean</w:t>
      </w:r>
    </w:p>
    <w:p w:rsidR="00EC3F4D" w:rsidRPr="002E5CBA" w:rsidRDefault="00EC3F4D" w:rsidP="00EC3F4D">
      <w:pPr>
        <w:pStyle w:val="PL"/>
        <w:rPr>
          <w:lang w:val="en-US"/>
        </w:rPr>
      </w:pPr>
      <w:r w:rsidRPr="002E5CBA">
        <w:rPr>
          <w:lang w:val="en-US"/>
        </w:rPr>
        <w:t xml:space="preserve">        revokeEbiList:</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lastRenderedPageBreak/>
        <w:t xml:space="preserve">            $ref: '#/components/schemas/EpsBearerId'</w:t>
      </w:r>
    </w:p>
    <w:p w:rsidR="00EC3F4D" w:rsidRDefault="00EC3F4D" w:rsidP="00EC3F4D">
      <w:pPr>
        <w:pStyle w:val="PL"/>
        <w:rPr>
          <w:lang w:val="en-US"/>
        </w:rPr>
      </w:pPr>
      <w:r w:rsidRPr="002E5CBA">
        <w:rPr>
          <w:lang w:val="en-US"/>
        </w:rPr>
        <w:t xml:space="preserve">          minItems: </w:t>
      </w:r>
      <w:r>
        <w:rPr>
          <w:lang w:val="en-US"/>
        </w:rPr>
        <w:t>1</w:t>
      </w:r>
    </w:p>
    <w:p w:rsidR="00EC3F4D" w:rsidRPr="002E5CBA" w:rsidRDefault="00EC3F4D" w:rsidP="00EC3F4D">
      <w:pPr>
        <w:pStyle w:val="PL"/>
        <w:rPr>
          <w:lang w:val="en-US"/>
        </w:rPr>
      </w:pPr>
      <w:r w:rsidRPr="002E5CBA">
        <w:rPr>
          <w:lang w:val="en-US"/>
        </w:rPr>
        <w:t xml:space="preserve">        cause:</w:t>
      </w:r>
    </w:p>
    <w:p w:rsidR="00EC3F4D" w:rsidRDefault="00EC3F4D" w:rsidP="00EC3F4D">
      <w:pPr>
        <w:pStyle w:val="PL"/>
        <w:rPr>
          <w:lang w:val="en-US"/>
        </w:rPr>
      </w:pPr>
      <w:r w:rsidRPr="002E5CBA">
        <w:rPr>
          <w:lang w:val="en-US"/>
        </w:rPr>
        <w:t xml:space="preserve">          $ref: '#/components/schemas/Cause'</w:t>
      </w:r>
    </w:p>
    <w:p w:rsidR="00EC3F4D" w:rsidRPr="002E5CBA" w:rsidRDefault="00EC3F4D" w:rsidP="00EC3F4D">
      <w:pPr>
        <w:pStyle w:val="PL"/>
        <w:rPr>
          <w:lang w:val="en-US"/>
        </w:rPr>
      </w:pPr>
      <w:r>
        <w:rPr>
          <w:lang w:val="en-US"/>
        </w:rPr>
        <w:t xml:space="preserve">        ngApC</w:t>
      </w:r>
      <w:r w:rsidRPr="002E5CBA">
        <w:rPr>
          <w:lang w:val="en-US"/>
        </w:rPr>
        <w:t>ause:</w:t>
      </w:r>
    </w:p>
    <w:p w:rsidR="00EC3F4D" w:rsidRDefault="00EC3F4D" w:rsidP="00EC3F4D">
      <w:pPr>
        <w:pStyle w:val="PL"/>
      </w:pPr>
      <w:r>
        <w:t xml:space="preserve">          $ref: 'TS29571_CommonData.yaml#/components/schemas/NgApCause'</w:t>
      </w:r>
    </w:p>
    <w:p w:rsidR="00EC3F4D" w:rsidRPr="002E5CBA" w:rsidRDefault="00EC3F4D" w:rsidP="00EC3F4D">
      <w:pPr>
        <w:pStyle w:val="PL"/>
        <w:rPr>
          <w:lang w:val="en-US"/>
        </w:rPr>
      </w:pPr>
      <w:r>
        <w:rPr>
          <w:lang w:val="en-US"/>
        </w:rPr>
        <w:t xml:space="preserve">        5gMmCauseValue:</w:t>
      </w:r>
    </w:p>
    <w:p w:rsidR="00EC3F4D" w:rsidRDefault="00EC3F4D" w:rsidP="00EC3F4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EC3F4D" w:rsidRPr="002E5CBA" w:rsidRDefault="00EC3F4D" w:rsidP="00EC3F4D">
      <w:pPr>
        <w:pStyle w:val="PL"/>
        <w:rPr>
          <w:lang w:val="en-US"/>
        </w:rPr>
      </w:pPr>
      <w:r w:rsidRPr="002E5CBA">
        <w:rPr>
          <w:lang w:val="en-US"/>
        </w:rPr>
        <w:t xml:space="preserve">        </w:t>
      </w:r>
      <w:r>
        <w:rPr>
          <w:lang w:val="en-US"/>
        </w:rPr>
        <w:t>alwaysOnRequested</w:t>
      </w:r>
      <w:r w:rsidRPr="002E5CBA">
        <w:rPr>
          <w:lang w:val="en-US"/>
        </w:rPr>
        <w:t>:</w:t>
      </w:r>
    </w:p>
    <w:p w:rsidR="00EC3F4D" w:rsidRDefault="00EC3F4D" w:rsidP="00EC3F4D">
      <w:pPr>
        <w:pStyle w:val="PL"/>
        <w:rPr>
          <w:lang w:val="en-US"/>
        </w:rPr>
      </w:pPr>
      <w:r w:rsidRPr="002E5CBA">
        <w:rPr>
          <w:lang w:val="en-US"/>
        </w:rPr>
        <w:t xml:space="preserve">          type: boolean</w:t>
      </w:r>
    </w:p>
    <w:p w:rsidR="00EC3F4D" w:rsidRPr="00757B26" w:rsidRDefault="00EC3F4D" w:rsidP="00EC3F4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EC3F4D" w:rsidRPr="002E5CBA" w:rsidRDefault="00EC3F4D" w:rsidP="00EC3F4D">
      <w:pPr>
        <w:pStyle w:val="PL"/>
        <w:rPr>
          <w:lang w:val="en-US"/>
        </w:rPr>
      </w:pPr>
      <w:r w:rsidRPr="002E5CBA">
        <w:rPr>
          <w:lang w:val="en-US"/>
        </w:rPr>
        <w:t xml:space="preserve">        </w:t>
      </w:r>
      <w:r>
        <w:rPr>
          <w:lang w:val="en-US"/>
        </w:rPr>
        <w:t>epsInterworkingInd</w:t>
      </w:r>
      <w:r w:rsidRPr="002E5CBA">
        <w:rPr>
          <w:lang w:val="en-US"/>
        </w:rPr>
        <w:t>:</w:t>
      </w:r>
    </w:p>
    <w:p w:rsidR="00EC3F4D" w:rsidRDefault="00EC3F4D" w:rsidP="00EC3F4D">
      <w:pPr>
        <w:pStyle w:val="PL"/>
        <w:rPr>
          <w:lang w:val="en-US"/>
        </w:rPr>
      </w:pPr>
      <w:r w:rsidRPr="002E5CBA">
        <w:rPr>
          <w:lang w:val="en-US"/>
        </w:rPr>
        <w:t xml:space="preserve">          $ref: '#/components/schemas/</w:t>
      </w:r>
      <w:r>
        <w:rPr>
          <w:lang w:val="en-US"/>
        </w:rPr>
        <w:t>EpsInterworkingIndication'</w:t>
      </w:r>
    </w:p>
    <w:p w:rsidR="00EC3F4D" w:rsidRPr="002E5CBA" w:rsidRDefault="00EC3F4D" w:rsidP="00EC3F4D">
      <w:pPr>
        <w:pStyle w:val="PL"/>
        <w:rPr>
          <w:lang w:val="en-US"/>
        </w:rPr>
      </w:pPr>
      <w:r w:rsidRPr="002E5CBA">
        <w:rPr>
          <w:lang w:val="en-US"/>
        </w:rPr>
        <w:t xml:space="preserve">        </w:t>
      </w:r>
      <w:r>
        <w:t>secondaryRatUsageReport</w:t>
      </w:r>
      <w:r w:rsidRPr="002E5CBA">
        <w:rPr>
          <w:lang w:val="en-US"/>
        </w:rPr>
        <w:t>:</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EC3F4D" w:rsidRDefault="00EC3F4D" w:rsidP="00EC3F4D">
      <w:pPr>
        <w:pStyle w:val="PL"/>
        <w:rPr>
          <w:lang w:val="en-US"/>
        </w:rPr>
      </w:pPr>
      <w:r w:rsidRPr="002E5CBA">
        <w:rPr>
          <w:lang w:val="en-US"/>
        </w:rPr>
        <w:t xml:space="preserve">          minItems: </w:t>
      </w:r>
      <w:r>
        <w:rPr>
          <w:lang w:val="en-US"/>
        </w:rPr>
        <w:t>1</w:t>
      </w:r>
    </w:p>
    <w:p w:rsidR="00EC3F4D" w:rsidRPr="002E5CBA" w:rsidRDefault="00EC3F4D" w:rsidP="00EC3F4D">
      <w:pPr>
        <w:pStyle w:val="PL"/>
        <w:rPr>
          <w:lang w:val="en-US"/>
        </w:rPr>
      </w:pPr>
      <w:r w:rsidRPr="002E5CBA">
        <w:rPr>
          <w:lang w:val="en-US"/>
        </w:rPr>
        <w:t xml:space="preserve">        </w:t>
      </w:r>
      <w:r>
        <w:t>secondaryRatUsageInfo</w:t>
      </w:r>
      <w:r w:rsidRPr="002E5CBA">
        <w:rPr>
          <w:lang w:val="en-US"/>
        </w:rPr>
        <w:t>:</w:t>
      </w:r>
    </w:p>
    <w:p w:rsidR="00EC3F4D" w:rsidRPr="002E5CBA" w:rsidRDefault="00EC3F4D" w:rsidP="00EC3F4D">
      <w:pPr>
        <w:pStyle w:val="PL"/>
        <w:rPr>
          <w:lang w:val="en-US"/>
        </w:rPr>
      </w:pPr>
      <w:r w:rsidRPr="002E5CBA">
        <w:rPr>
          <w:lang w:val="en-US"/>
        </w:rPr>
        <w:t xml:space="preserve">          type: array</w:t>
      </w:r>
    </w:p>
    <w:p w:rsidR="00EC3F4D" w:rsidRPr="002E5CBA" w:rsidRDefault="00EC3F4D" w:rsidP="00EC3F4D">
      <w:pPr>
        <w:pStyle w:val="PL"/>
        <w:rPr>
          <w:lang w:val="en-US"/>
        </w:rPr>
      </w:pPr>
      <w:r w:rsidRPr="002E5CBA">
        <w:rPr>
          <w:lang w:val="en-US"/>
        </w:rPr>
        <w:t xml:space="preserve">          items:</w:t>
      </w:r>
    </w:p>
    <w:p w:rsidR="00EC3F4D" w:rsidRPr="002E5CBA" w:rsidRDefault="00EC3F4D" w:rsidP="00EC3F4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EC3F4D" w:rsidRDefault="00EC3F4D" w:rsidP="00EC3F4D">
      <w:pPr>
        <w:pStyle w:val="PL"/>
        <w:rPr>
          <w:lang w:val="en-US"/>
        </w:rPr>
      </w:pPr>
      <w:r w:rsidRPr="002E5CBA">
        <w:rPr>
          <w:lang w:val="en-US"/>
        </w:rPr>
        <w:t xml:space="preserve">          minItems: </w:t>
      </w:r>
      <w:r>
        <w:rPr>
          <w:lang w:val="en-US"/>
        </w:rPr>
        <w:t>1</w:t>
      </w:r>
    </w:p>
    <w:p w:rsidR="00EC3F4D" w:rsidRDefault="00EC3F4D" w:rsidP="00EC3F4D">
      <w:pPr>
        <w:pStyle w:val="PL"/>
        <w:rPr>
          <w:lang w:val="en-US"/>
        </w:rPr>
      </w:pPr>
      <w:r>
        <w:rPr>
          <w:lang w:val="en-US"/>
        </w:rPr>
        <w:t xml:space="preserve">        anTypeCanBeChanged:</w:t>
      </w:r>
    </w:p>
    <w:p w:rsidR="00EC3F4D" w:rsidRDefault="00EC3F4D" w:rsidP="00EC3F4D">
      <w:pPr>
        <w:pStyle w:val="PL"/>
        <w:rPr>
          <w:lang w:val="en-US"/>
        </w:rPr>
      </w:pPr>
      <w:r>
        <w:rPr>
          <w:lang w:val="en-US"/>
        </w:rPr>
        <w:t xml:space="preserve">          type: boolean</w:t>
      </w:r>
    </w:p>
    <w:p w:rsidR="00EC3F4D" w:rsidRDefault="00EC3F4D" w:rsidP="00EC3F4D">
      <w:pPr>
        <w:pStyle w:val="PL"/>
        <w:rPr>
          <w:lang w:val="en-US"/>
        </w:rPr>
      </w:pPr>
      <w:r>
        <w:rPr>
          <w:lang w:val="en-US"/>
        </w:rPr>
        <w:t xml:space="preserve">          default: false</w:t>
      </w:r>
    </w:p>
    <w:p w:rsidR="00EC3F4D" w:rsidRDefault="00EC3F4D" w:rsidP="00EC3F4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EC3F4D" w:rsidRDefault="00EC3F4D" w:rsidP="00EC3F4D">
      <w:pPr>
        <w:pStyle w:val="PL"/>
        <w:rPr>
          <w:lang w:val="en-US"/>
        </w:rPr>
      </w:pPr>
      <w:r w:rsidRPr="002E5CBA">
        <w:rPr>
          <w:lang w:val="en-US"/>
        </w:rPr>
        <w:t xml:space="preserve">          $ref: '#/components/schemas/</w:t>
      </w:r>
      <w:r>
        <w:rPr>
          <w:lang w:val="en-US"/>
        </w:rPr>
        <w:t>MaReleaseIndication</w:t>
      </w:r>
      <w:r w:rsidRPr="002E5CBA">
        <w:rPr>
          <w:lang w:val="en-US"/>
        </w:rPr>
        <w:t>'</w:t>
      </w:r>
    </w:p>
    <w:p w:rsidR="00EC3F4D" w:rsidRDefault="00EC3F4D" w:rsidP="00EC3F4D">
      <w:pPr>
        <w:pStyle w:val="PL"/>
        <w:rPr>
          <w:lang w:val="en-US"/>
        </w:rPr>
      </w:pPr>
      <w:r>
        <w:rPr>
          <w:lang w:val="en-US"/>
        </w:rPr>
        <w:t xml:space="preserve">        </w:t>
      </w:r>
      <w:r>
        <w:rPr>
          <w:rFonts w:hint="eastAsia"/>
          <w:lang w:val="en-US" w:eastAsia="zh-CN"/>
        </w:rPr>
        <w:t>maNwUpgradeInd</w:t>
      </w:r>
      <w:r>
        <w:rPr>
          <w:lang w:val="en-US"/>
        </w:rPr>
        <w:t>:</w:t>
      </w:r>
    </w:p>
    <w:p w:rsidR="00EC3F4D" w:rsidRDefault="00EC3F4D" w:rsidP="00EC3F4D">
      <w:pPr>
        <w:pStyle w:val="PL"/>
        <w:rPr>
          <w:lang w:val="en-US" w:eastAsia="zh-CN"/>
        </w:rPr>
      </w:pPr>
      <w:r>
        <w:rPr>
          <w:lang w:val="en-US"/>
        </w:rPr>
        <w:t xml:space="preserve">          type: </w:t>
      </w:r>
      <w:r>
        <w:rPr>
          <w:rFonts w:hint="eastAsia"/>
          <w:lang w:val="en-US" w:eastAsia="zh-CN"/>
        </w:rPr>
        <w:t>boolean</w:t>
      </w:r>
    </w:p>
    <w:p w:rsidR="00EC3F4D" w:rsidRDefault="00EC3F4D" w:rsidP="00EC3F4D">
      <w:pPr>
        <w:pStyle w:val="PL"/>
        <w:rPr>
          <w:lang w:val="en-US"/>
        </w:rPr>
      </w:pPr>
      <w:r>
        <w:rPr>
          <w:lang w:val="en-US"/>
        </w:rPr>
        <w:t xml:space="preserve">          default: false</w:t>
      </w:r>
    </w:p>
    <w:p w:rsidR="00EC3F4D" w:rsidRPr="002E5CBA" w:rsidRDefault="00EC3F4D" w:rsidP="00EC3F4D">
      <w:pPr>
        <w:pStyle w:val="PL"/>
        <w:rPr>
          <w:lang w:val="en-US"/>
        </w:rPr>
      </w:pPr>
      <w:r w:rsidRPr="002E5CBA">
        <w:rPr>
          <w:lang w:val="en-US"/>
        </w:rPr>
        <w:t xml:space="preserve">        </w:t>
      </w:r>
      <w:r>
        <w:rPr>
          <w:rFonts w:hint="eastAsia"/>
          <w:lang w:val="en-US" w:eastAsia="zh-CN"/>
        </w:rPr>
        <w:t>maRequestInd</w:t>
      </w:r>
      <w:r w:rsidRPr="002E5CBA">
        <w:rPr>
          <w:lang w:val="en-US"/>
        </w:rPr>
        <w:t>:</w:t>
      </w:r>
    </w:p>
    <w:p w:rsidR="00EC3F4D" w:rsidRDefault="00EC3F4D" w:rsidP="00EC3F4D">
      <w:pPr>
        <w:pStyle w:val="PL"/>
        <w:rPr>
          <w:lang w:val="en-US" w:eastAsia="zh-CN"/>
        </w:rPr>
      </w:pPr>
      <w:r w:rsidRPr="002E5CBA">
        <w:rPr>
          <w:lang w:val="en-US"/>
        </w:rPr>
        <w:t xml:space="preserve">          type: </w:t>
      </w:r>
      <w:r>
        <w:rPr>
          <w:rFonts w:hint="eastAsia"/>
          <w:lang w:val="en-US" w:eastAsia="zh-CN"/>
        </w:rPr>
        <w:t>boolean</w:t>
      </w:r>
    </w:p>
    <w:p w:rsidR="00EC3F4D" w:rsidRDefault="00EC3F4D" w:rsidP="00EC3F4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EC3F4D" w:rsidRDefault="00EC3F4D" w:rsidP="00EC3F4D">
      <w:pPr>
        <w:pStyle w:val="PL"/>
        <w:rPr>
          <w:lang w:val="en-US"/>
        </w:rPr>
      </w:pPr>
      <w:r w:rsidRPr="002E5CBA">
        <w:rPr>
          <w:lang w:val="en-US"/>
        </w:rPr>
        <w:t xml:space="preserve">        </w:t>
      </w:r>
      <w:r>
        <w:rPr>
          <w:lang w:val="en-US" w:eastAsia="zh-CN"/>
        </w:rPr>
        <w:t>psaInfo</w:t>
      </w:r>
      <w:r w:rsidRPr="002E5CBA">
        <w:rPr>
          <w:lang w:val="en-US"/>
        </w:rPr>
        <w:t>:</w:t>
      </w:r>
    </w:p>
    <w:p w:rsidR="00EC3F4D" w:rsidRDefault="00EC3F4D" w:rsidP="00EC3F4D">
      <w:pPr>
        <w:pStyle w:val="PL"/>
        <w:rPr>
          <w:lang w:val="en-US"/>
        </w:rPr>
      </w:pPr>
      <w:r w:rsidRPr="002E5CBA">
        <w:rPr>
          <w:lang w:val="en-US"/>
        </w:rPr>
        <w:t xml:space="preserve">          $ref: '#/components/schemas/</w:t>
      </w:r>
      <w:r>
        <w:rPr>
          <w:lang w:val="en-US"/>
        </w:rPr>
        <w:t>PsaInformation</w:t>
      </w:r>
      <w:r w:rsidRPr="002E5CBA">
        <w:rPr>
          <w:lang w:val="en-US"/>
        </w:rPr>
        <w:t>'</w:t>
      </w:r>
    </w:p>
    <w:p w:rsidR="00EC3F4D" w:rsidRDefault="00EC3F4D" w:rsidP="00EC3F4D">
      <w:pPr>
        <w:pStyle w:val="PL"/>
        <w:rPr>
          <w:lang w:val="en-US"/>
        </w:rPr>
      </w:pPr>
      <w:r w:rsidRPr="002E5CBA">
        <w:rPr>
          <w:lang w:val="en-US"/>
        </w:rPr>
        <w:t xml:space="preserve">        </w:t>
      </w:r>
      <w:r>
        <w:rPr>
          <w:lang w:val="en-US"/>
        </w:rPr>
        <w:t>n4Info</w:t>
      </w:r>
      <w:r w:rsidRPr="002E5CBA">
        <w:rPr>
          <w:lang w:val="en-US"/>
        </w:rPr>
        <w:t>:</w:t>
      </w:r>
    </w:p>
    <w:p w:rsidR="00EC3F4D" w:rsidRDefault="00EC3F4D" w:rsidP="00EC3F4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EC3F4D" w:rsidRDefault="00EC3F4D" w:rsidP="00EC3F4D">
      <w:pPr>
        <w:pStyle w:val="PL"/>
        <w:rPr>
          <w:lang w:val="en-US"/>
        </w:rPr>
      </w:pPr>
      <w:r w:rsidRPr="002E5CBA">
        <w:rPr>
          <w:lang w:val="en-US"/>
        </w:rPr>
        <w:t xml:space="preserve">        </w:t>
      </w:r>
      <w:r>
        <w:rPr>
          <w:lang w:val="en-US"/>
        </w:rPr>
        <w:t>n4InfoExt1</w:t>
      </w:r>
      <w:r w:rsidRPr="002E5CBA">
        <w:rPr>
          <w:lang w:val="en-US"/>
        </w:rPr>
        <w:t>:</w:t>
      </w:r>
    </w:p>
    <w:p w:rsidR="00EC3F4D" w:rsidRDefault="00EC3F4D" w:rsidP="00EC3F4D">
      <w:pPr>
        <w:pStyle w:val="PL"/>
        <w:rPr>
          <w:lang w:val="en-US"/>
        </w:rPr>
      </w:pPr>
      <w:r w:rsidRPr="002E5CBA">
        <w:rPr>
          <w:lang w:val="en-US"/>
        </w:rPr>
        <w:t xml:space="preserve">          $ref: '#/components/schemas/</w:t>
      </w:r>
      <w:r>
        <w:rPr>
          <w:lang w:val="en-US"/>
        </w:rPr>
        <w:t>N4Information</w:t>
      </w:r>
      <w:r w:rsidRPr="002E5CBA">
        <w:rPr>
          <w:lang w:val="en-US"/>
        </w:rPr>
        <w:t>'</w:t>
      </w:r>
    </w:p>
    <w:p w:rsidR="00EC3F4D" w:rsidRDefault="00EC3F4D" w:rsidP="00EC3F4D">
      <w:pPr>
        <w:pStyle w:val="PL"/>
        <w:rPr>
          <w:lang w:val="en-US"/>
        </w:rPr>
      </w:pPr>
      <w:r w:rsidRPr="002E5CBA">
        <w:rPr>
          <w:lang w:val="en-US"/>
        </w:rPr>
        <w:t xml:space="preserve">        </w:t>
      </w:r>
      <w:r>
        <w:rPr>
          <w:lang w:val="en-US"/>
        </w:rPr>
        <w:t>n4InfoExt2</w:t>
      </w:r>
      <w:r w:rsidRPr="002E5CBA">
        <w:rPr>
          <w:lang w:val="en-US"/>
        </w:rPr>
        <w:t>:</w:t>
      </w:r>
    </w:p>
    <w:p w:rsidR="00EC3F4D" w:rsidRDefault="00EC3F4D" w:rsidP="00EC3F4D">
      <w:pPr>
        <w:pStyle w:val="PL"/>
        <w:rPr>
          <w:lang w:val="en-US"/>
        </w:rPr>
      </w:pPr>
      <w:r w:rsidRPr="002E5CBA">
        <w:rPr>
          <w:lang w:val="en-US"/>
        </w:rPr>
        <w:t xml:space="preserve">          $ref: '#/components/schemas/</w:t>
      </w:r>
      <w:r>
        <w:rPr>
          <w:lang w:val="en-US"/>
        </w:rPr>
        <w:t>N4Information</w:t>
      </w:r>
      <w:r w:rsidRPr="002E5CBA">
        <w:rPr>
          <w:lang w:val="en-US"/>
        </w:rPr>
        <w:t>'</w:t>
      </w:r>
    </w:p>
    <w:p w:rsidR="00EC3F4D" w:rsidRPr="002E5CBA" w:rsidDel="00EC3F4D" w:rsidRDefault="00EC3F4D" w:rsidP="00EC3F4D">
      <w:pPr>
        <w:pStyle w:val="PL"/>
        <w:rPr>
          <w:del w:id="52" w:author="Caixia-Huawei" w:date="2020-02-27T00:28:00Z"/>
          <w:lang w:val="en-US"/>
        </w:rPr>
      </w:pPr>
      <w:del w:id="53" w:author="Caixia-Huawei" w:date="2020-02-27T00:28:00Z">
        <w:r w:rsidRPr="002E5CBA" w:rsidDel="00EC3F4D">
          <w:rPr>
            <w:lang w:val="en-US"/>
          </w:rPr>
          <w:delText xml:space="preserve">        </w:delText>
        </w:r>
        <w:r w:rsidDel="00EC3F4D">
          <w:rPr>
            <w:lang w:val="en-US"/>
          </w:rPr>
          <w:delText>endMarker</w:delText>
        </w:r>
        <w:r w:rsidDel="00EC3F4D">
          <w:rPr>
            <w:rFonts w:hint="eastAsia"/>
            <w:lang w:val="en-US" w:eastAsia="zh-CN"/>
          </w:rPr>
          <w:delText>Indication</w:delText>
        </w:r>
        <w:r w:rsidRPr="002E5CBA" w:rsidDel="00EC3F4D">
          <w:rPr>
            <w:lang w:val="en-US"/>
          </w:rPr>
          <w:delText>:</w:delText>
        </w:r>
      </w:del>
    </w:p>
    <w:p w:rsidR="00EC3F4D" w:rsidDel="00EC3F4D" w:rsidRDefault="00EC3F4D" w:rsidP="00EC3F4D">
      <w:pPr>
        <w:pStyle w:val="PL"/>
        <w:rPr>
          <w:del w:id="54" w:author="Caixia-Huawei" w:date="2020-02-27T00:28:00Z"/>
          <w:lang w:val="en-US" w:eastAsia="zh-CN"/>
        </w:rPr>
      </w:pPr>
      <w:del w:id="55" w:author="Caixia-Huawei" w:date="2020-02-27T00:28:00Z">
        <w:r w:rsidRPr="002E5CBA" w:rsidDel="00EC3F4D">
          <w:rPr>
            <w:lang w:val="en-US"/>
          </w:rPr>
          <w:delText xml:space="preserve">          type: </w:delText>
        </w:r>
        <w:r w:rsidDel="00EC3F4D">
          <w:rPr>
            <w:rFonts w:hint="eastAsia"/>
            <w:lang w:val="en-US" w:eastAsia="zh-CN"/>
          </w:rPr>
          <w:delText>boolean</w:delText>
        </w:r>
      </w:del>
    </w:p>
    <w:p w:rsidR="00EC3F4D" w:rsidDel="00EC3F4D" w:rsidRDefault="00EC3F4D" w:rsidP="00EC3F4D">
      <w:pPr>
        <w:pStyle w:val="PL"/>
        <w:rPr>
          <w:del w:id="56" w:author="Caixia-Huawei" w:date="2020-02-27T00:28:00Z"/>
          <w:lang w:val="en-US"/>
        </w:rPr>
      </w:pPr>
      <w:del w:id="57" w:author="Caixia-Huawei" w:date="2020-02-27T00:28:00Z">
        <w:r w:rsidRPr="002E5CBA" w:rsidDel="00EC3F4D">
          <w:rPr>
            <w:lang w:val="en-US"/>
          </w:rPr>
          <w:delText xml:space="preserve">          </w:delText>
        </w:r>
        <w:r w:rsidDel="00EC3F4D">
          <w:rPr>
            <w:lang w:val="en-US"/>
          </w:rPr>
          <w:delText>default</w:delText>
        </w:r>
        <w:r w:rsidRPr="002E5CBA" w:rsidDel="00EC3F4D">
          <w:rPr>
            <w:lang w:val="en-US"/>
          </w:rPr>
          <w:delText xml:space="preserve">: </w:delText>
        </w:r>
        <w:r w:rsidDel="00EC3F4D">
          <w:rPr>
            <w:lang w:val="en-US"/>
          </w:rPr>
          <w:delText>false</w:delText>
        </w:r>
      </w:del>
    </w:p>
    <w:p w:rsidR="00EC3F4D" w:rsidRDefault="00EC3F4D" w:rsidP="00EC3F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58" w:name="_GoBack"/>
      <w:bookmarkEnd w:id="58"/>
      <w:r w:rsidRPr="002E5CBA">
        <w:rPr>
          <w:lang w:val="en-US"/>
        </w:rPr>
        <w:t xml:space="preserve">        </w:t>
      </w:r>
      <w:r>
        <w:t>presenceInLadn:</w:t>
      </w:r>
    </w:p>
    <w:p w:rsidR="00EC3F4D" w:rsidRDefault="00EC3F4D" w:rsidP="00EC3F4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EC3F4D" w:rsidRPr="002E5CBA" w:rsidRDefault="00EC3F4D" w:rsidP="00EC3F4D">
      <w:pPr>
        <w:pStyle w:val="PL"/>
        <w:rPr>
          <w:lang w:val="en-US"/>
        </w:rPr>
      </w:pPr>
      <w:r w:rsidRPr="002E5CBA">
        <w:rPr>
          <w:lang w:val="en-US"/>
        </w:rPr>
        <w:t xml:space="preserve">        vsmfPduSessionUri:</w:t>
      </w:r>
    </w:p>
    <w:p w:rsidR="00EC3F4D" w:rsidRPr="002E5CBA" w:rsidRDefault="00EC3F4D" w:rsidP="00EC3F4D">
      <w:pPr>
        <w:pStyle w:val="PL"/>
        <w:rPr>
          <w:lang w:val="en-US"/>
        </w:rPr>
      </w:pPr>
      <w:r w:rsidRPr="002E5CBA">
        <w:rPr>
          <w:lang w:val="en-US"/>
        </w:rPr>
        <w:t xml:space="preserve">          $ref: 'TS29571_CommonData.yaml#/components/schemas/Uri'</w:t>
      </w:r>
    </w:p>
    <w:p w:rsidR="00EC3F4D" w:rsidRPr="002E5CBA" w:rsidRDefault="00EC3F4D" w:rsidP="00EC3F4D">
      <w:pPr>
        <w:pStyle w:val="PL"/>
        <w:rPr>
          <w:lang w:val="en-US"/>
        </w:rPr>
      </w:pPr>
      <w:r w:rsidRPr="002E5CBA">
        <w:rPr>
          <w:lang w:val="en-US"/>
        </w:rPr>
        <w:t xml:space="preserve">        vsmfId:</w:t>
      </w:r>
    </w:p>
    <w:p w:rsidR="00EC3F4D" w:rsidRDefault="00EC3F4D" w:rsidP="00EC3F4D">
      <w:pPr>
        <w:pStyle w:val="PL"/>
        <w:rPr>
          <w:lang w:val="en-US"/>
        </w:rPr>
      </w:pPr>
      <w:r w:rsidRPr="002E5CBA">
        <w:rPr>
          <w:lang w:val="en-US"/>
        </w:rPr>
        <w:t xml:space="preserve">          $ref: 'TS29571_CommonData.yaml#/components/schemas/NfInstanceId'</w:t>
      </w:r>
    </w:p>
    <w:p w:rsidR="00EC3F4D" w:rsidRPr="002E5CBA" w:rsidRDefault="00EC3F4D" w:rsidP="00EC3F4D">
      <w:pPr>
        <w:pStyle w:val="PL"/>
        <w:rPr>
          <w:lang w:val="en-US"/>
        </w:rPr>
      </w:pPr>
      <w:r w:rsidRPr="002E5CBA">
        <w:rPr>
          <w:lang w:val="en-US"/>
        </w:rPr>
        <w:t xml:space="preserve">        </w:t>
      </w:r>
      <w:r>
        <w:rPr>
          <w:lang w:val="en-US"/>
        </w:rPr>
        <w:t>vSmfServiceInstanceId</w:t>
      </w:r>
      <w:r w:rsidRPr="002E5CBA">
        <w:rPr>
          <w:lang w:val="en-US"/>
        </w:rPr>
        <w:t>:</w:t>
      </w:r>
    </w:p>
    <w:p w:rsidR="00EC3F4D" w:rsidRDefault="00EC3F4D" w:rsidP="00EC3F4D">
      <w:pPr>
        <w:pStyle w:val="PL"/>
      </w:pPr>
      <w:r>
        <w:t xml:space="preserve">          type: string</w:t>
      </w:r>
    </w:p>
    <w:p w:rsidR="00EC3F4D" w:rsidRPr="002E5CBA" w:rsidRDefault="00EC3F4D" w:rsidP="00EC3F4D">
      <w:pPr>
        <w:pStyle w:val="PL"/>
        <w:rPr>
          <w:lang w:val="en-US"/>
        </w:rPr>
      </w:pPr>
      <w:r w:rsidRPr="002E5CBA">
        <w:rPr>
          <w:lang w:val="en-US"/>
        </w:rPr>
        <w:t xml:space="preserve">        </w:t>
      </w:r>
      <w:r>
        <w:rPr>
          <w:lang w:val="en-US"/>
        </w:rPr>
        <w:t>i</w:t>
      </w:r>
      <w:r w:rsidRPr="002E5CBA">
        <w:rPr>
          <w:lang w:val="en-US"/>
        </w:rPr>
        <w:t>smfPduSessionUri:</w:t>
      </w:r>
    </w:p>
    <w:p w:rsidR="00EC3F4D" w:rsidRPr="002E5CBA" w:rsidRDefault="00EC3F4D" w:rsidP="00EC3F4D">
      <w:pPr>
        <w:pStyle w:val="PL"/>
        <w:rPr>
          <w:lang w:val="en-US"/>
        </w:rPr>
      </w:pPr>
      <w:r w:rsidRPr="002E5CBA">
        <w:rPr>
          <w:lang w:val="en-US"/>
        </w:rPr>
        <w:t xml:space="preserve">          $ref: 'TS29571_CommonData.yaml#/components/schemas/Uri'</w:t>
      </w:r>
    </w:p>
    <w:p w:rsidR="00EC3F4D" w:rsidRPr="002E5CBA" w:rsidRDefault="00EC3F4D" w:rsidP="00EC3F4D">
      <w:pPr>
        <w:pStyle w:val="PL"/>
        <w:rPr>
          <w:lang w:val="en-US"/>
        </w:rPr>
      </w:pPr>
      <w:r w:rsidRPr="002E5CBA">
        <w:rPr>
          <w:lang w:val="en-US"/>
        </w:rPr>
        <w:t xml:space="preserve">        </w:t>
      </w:r>
      <w:r>
        <w:rPr>
          <w:lang w:val="en-US"/>
        </w:rPr>
        <w:t>i</w:t>
      </w:r>
      <w:r w:rsidRPr="002E5CBA">
        <w:rPr>
          <w:lang w:val="en-US"/>
        </w:rPr>
        <w:t>smfId:</w:t>
      </w:r>
    </w:p>
    <w:p w:rsidR="00EC3F4D" w:rsidRDefault="00EC3F4D" w:rsidP="00EC3F4D">
      <w:pPr>
        <w:pStyle w:val="PL"/>
        <w:rPr>
          <w:lang w:val="en-US"/>
        </w:rPr>
      </w:pPr>
      <w:r w:rsidRPr="002E5CBA">
        <w:rPr>
          <w:lang w:val="en-US"/>
        </w:rPr>
        <w:t xml:space="preserve">          $ref: 'TS29571_CommonData.yaml#/components/schemas/NfInstanceId'</w:t>
      </w:r>
    </w:p>
    <w:p w:rsidR="00EC3F4D" w:rsidRPr="002E5CBA" w:rsidRDefault="00EC3F4D" w:rsidP="00EC3F4D">
      <w:pPr>
        <w:pStyle w:val="PL"/>
        <w:rPr>
          <w:lang w:val="en-US"/>
        </w:rPr>
      </w:pPr>
      <w:r w:rsidRPr="002E5CBA">
        <w:rPr>
          <w:lang w:val="en-US"/>
        </w:rPr>
        <w:t xml:space="preserve">        </w:t>
      </w:r>
      <w:r>
        <w:rPr>
          <w:lang w:val="en-US"/>
        </w:rPr>
        <w:t>iSmfServiceInstanceId</w:t>
      </w:r>
      <w:r w:rsidRPr="002E5CBA">
        <w:rPr>
          <w:lang w:val="en-US"/>
        </w:rPr>
        <w:t>:</w:t>
      </w:r>
    </w:p>
    <w:p w:rsidR="00EC3F4D" w:rsidRDefault="00EC3F4D" w:rsidP="00EC3F4D">
      <w:pPr>
        <w:pStyle w:val="PL"/>
      </w:pPr>
      <w:r>
        <w:t xml:space="preserve">          type: string</w:t>
      </w:r>
    </w:p>
    <w:p w:rsidR="00EC3F4D" w:rsidRDefault="00EC3F4D" w:rsidP="00EC3F4D">
      <w:pPr>
        <w:pStyle w:val="PL"/>
      </w:pPr>
      <w:r w:rsidRPr="002E5CBA">
        <w:rPr>
          <w:lang w:val="en-US"/>
        </w:rPr>
        <w:t xml:space="preserve">        </w:t>
      </w:r>
      <w:r>
        <w:rPr>
          <w:lang w:val="en-US"/>
        </w:rPr>
        <w:t>dl</w:t>
      </w:r>
      <w:r>
        <w:t>ServingPlmnRateCtl:</w:t>
      </w:r>
    </w:p>
    <w:p w:rsidR="00EC3F4D" w:rsidRDefault="00EC3F4D" w:rsidP="00EC3F4D">
      <w:pPr>
        <w:pStyle w:val="PL"/>
      </w:pPr>
      <w:r>
        <w:t xml:space="preserve">          type: integer</w:t>
      </w:r>
    </w:p>
    <w:p w:rsidR="00EC3F4D" w:rsidRDefault="00EC3F4D" w:rsidP="00EC3F4D">
      <w:pPr>
        <w:pStyle w:val="PL"/>
      </w:pPr>
      <w:r>
        <w:t xml:space="preserve">          minimum: 10</w:t>
      </w:r>
    </w:p>
    <w:p w:rsidR="00EC3F4D" w:rsidRDefault="00EC3F4D" w:rsidP="00EC3F4D">
      <w:pPr>
        <w:pStyle w:val="PL"/>
        <w:rPr>
          <w:lang w:val="en-US"/>
        </w:rPr>
      </w:pPr>
      <w:r>
        <w:rPr>
          <w:lang w:val="en-US"/>
        </w:rPr>
        <w:t xml:space="preserve">        dnaiList:</w:t>
      </w:r>
    </w:p>
    <w:p w:rsidR="00EC3F4D" w:rsidRDefault="00EC3F4D" w:rsidP="00EC3F4D">
      <w:pPr>
        <w:pStyle w:val="PL"/>
        <w:rPr>
          <w:lang w:val="en-US"/>
        </w:rPr>
      </w:pPr>
      <w:r>
        <w:rPr>
          <w:lang w:val="en-US"/>
        </w:rPr>
        <w:t xml:space="preserve">          type: array</w:t>
      </w:r>
    </w:p>
    <w:p w:rsidR="00EC3F4D" w:rsidRDefault="00EC3F4D" w:rsidP="00EC3F4D">
      <w:pPr>
        <w:pStyle w:val="PL"/>
        <w:rPr>
          <w:lang w:val="en-US"/>
        </w:rPr>
      </w:pPr>
      <w:r>
        <w:rPr>
          <w:lang w:val="en-US"/>
        </w:rPr>
        <w:t xml:space="preserve">          items:</w:t>
      </w:r>
    </w:p>
    <w:p w:rsidR="00EC3F4D" w:rsidRDefault="00EC3F4D" w:rsidP="00EC3F4D">
      <w:pPr>
        <w:pStyle w:val="PL"/>
        <w:rPr>
          <w:lang w:val="en-US"/>
        </w:rPr>
      </w:pPr>
      <w:r>
        <w:rPr>
          <w:lang w:val="en-US"/>
        </w:rPr>
        <w:t xml:space="preserve">            $ref: 'TS29571_CommonData.yaml#/components/schemas/Dnai'</w:t>
      </w:r>
    </w:p>
    <w:p w:rsidR="00EC3F4D" w:rsidRPr="00EF3507" w:rsidRDefault="00EC3F4D" w:rsidP="00EC3F4D">
      <w:pPr>
        <w:pStyle w:val="PL"/>
        <w:rPr>
          <w:lang w:val="en-US"/>
        </w:rPr>
      </w:pPr>
      <w:r>
        <w:rPr>
          <w:lang w:val="en-US"/>
        </w:rPr>
        <w:t xml:space="preserve">          minItems: 1</w:t>
      </w:r>
    </w:p>
    <w:p w:rsidR="00EC3F4D" w:rsidRPr="002E5CBA" w:rsidRDefault="00EC3F4D" w:rsidP="00EC3F4D">
      <w:pPr>
        <w:pStyle w:val="PL"/>
        <w:rPr>
          <w:lang w:val="en-US"/>
        </w:rPr>
      </w:pPr>
      <w:r w:rsidRPr="002E5CBA">
        <w:rPr>
          <w:lang w:val="en-US"/>
        </w:rPr>
        <w:t xml:space="preserve">      required:</w:t>
      </w:r>
    </w:p>
    <w:p w:rsidR="00524D44" w:rsidRDefault="00EC3F4D" w:rsidP="00524D44">
      <w:pPr>
        <w:pStyle w:val="PL"/>
      </w:pPr>
      <w:r w:rsidRPr="002E5CBA">
        <w:rPr>
          <w:lang w:val="en-US"/>
        </w:rPr>
        <w:t xml:space="preserve">        - requestIndication</w:t>
      </w:r>
    </w:p>
    <w:p w:rsidR="00524D44" w:rsidRDefault="00524D44" w:rsidP="00BF1917">
      <w:pPr>
        <w:rPr>
          <w:lang w:eastAsia="zh-CN"/>
        </w:rPr>
      </w:pPr>
      <w:r>
        <w:rPr>
          <w:rFonts w:hint="eastAsia"/>
          <w:lang w:eastAsia="zh-CN"/>
        </w:rPr>
        <w:t>[</w:t>
      </w:r>
      <w:r>
        <w:rPr>
          <w:lang w:eastAsia="zh-CN"/>
        </w:rPr>
        <w:t>…]</w:t>
      </w:r>
    </w:p>
    <w:p w:rsidR="00524D44" w:rsidRPr="0066740A" w:rsidRDefault="00524D44" w:rsidP="00BF1917"/>
    <w:p w:rsidR="00D61B12" w:rsidRPr="003711C5" w:rsidRDefault="00D61B12" w:rsidP="00D61B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61B12" w:rsidRDefault="00D61B12">
      <w:pPr>
        <w:rPr>
          <w:noProof/>
        </w:rPr>
      </w:pPr>
    </w:p>
    <w:sectPr w:rsidR="00D61B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763" w:rsidRDefault="007F1763">
      <w:r>
        <w:separator/>
      </w:r>
    </w:p>
  </w:endnote>
  <w:endnote w:type="continuationSeparator" w:id="0">
    <w:p w:rsidR="007F1763" w:rsidRDefault="007F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763" w:rsidRDefault="007F1763">
      <w:r>
        <w:separator/>
      </w:r>
    </w:p>
  </w:footnote>
  <w:footnote w:type="continuationSeparator" w:id="0">
    <w:p w:rsidR="007F1763" w:rsidRDefault="007F1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C2" w:rsidRDefault="00361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C2" w:rsidRDefault="003614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C2" w:rsidRDefault="00361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4C2" w:rsidRDefault="003614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707C92"/>
    <w:multiLevelType w:val="hybridMultilevel"/>
    <w:tmpl w:val="F14CAC9E"/>
    <w:lvl w:ilvl="0" w:tplc="1CD0AA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D2"/>
    <w:rsid w:val="00064509"/>
    <w:rsid w:val="000A1F6F"/>
    <w:rsid w:val="000A6394"/>
    <w:rsid w:val="000A7813"/>
    <w:rsid w:val="000B7FED"/>
    <w:rsid w:val="000C038A"/>
    <w:rsid w:val="000C6598"/>
    <w:rsid w:val="00145D43"/>
    <w:rsid w:val="0016348A"/>
    <w:rsid w:val="00170677"/>
    <w:rsid w:val="0018496B"/>
    <w:rsid w:val="00187DF8"/>
    <w:rsid w:val="00192C46"/>
    <w:rsid w:val="0019315B"/>
    <w:rsid w:val="001A08B3"/>
    <w:rsid w:val="001A7B60"/>
    <w:rsid w:val="001B52F0"/>
    <w:rsid w:val="001B7A65"/>
    <w:rsid w:val="001B7E69"/>
    <w:rsid w:val="001D7AF6"/>
    <w:rsid w:val="001E41F3"/>
    <w:rsid w:val="0021349A"/>
    <w:rsid w:val="00250C7C"/>
    <w:rsid w:val="0026004D"/>
    <w:rsid w:val="002640DD"/>
    <w:rsid w:val="00275D12"/>
    <w:rsid w:val="00284FEB"/>
    <w:rsid w:val="002860C4"/>
    <w:rsid w:val="002B5741"/>
    <w:rsid w:val="002D3E1D"/>
    <w:rsid w:val="002E390B"/>
    <w:rsid w:val="002F732A"/>
    <w:rsid w:val="00305409"/>
    <w:rsid w:val="00345BF2"/>
    <w:rsid w:val="003609EF"/>
    <w:rsid w:val="003614C2"/>
    <w:rsid w:val="0036231A"/>
    <w:rsid w:val="00374DD4"/>
    <w:rsid w:val="003E1A36"/>
    <w:rsid w:val="003F75FE"/>
    <w:rsid w:val="00410371"/>
    <w:rsid w:val="004242F1"/>
    <w:rsid w:val="004722D5"/>
    <w:rsid w:val="004B75B7"/>
    <w:rsid w:val="004E1669"/>
    <w:rsid w:val="004F2901"/>
    <w:rsid w:val="00501769"/>
    <w:rsid w:val="0050797C"/>
    <w:rsid w:val="0051580D"/>
    <w:rsid w:val="00524D44"/>
    <w:rsid w:val="00547111"/>
    <w:rsid w:val="00570453"/>
    <w:rsid w:val="00592D74"/>
    <w:rsid w:val="005C0B66"/>
    <w:rsid w:val="005E2C44"/>
    <w:rsid w:val="00601604"/>
    <w:rsid w:val="00621188"/>
    <w:rsid w:val="00622A39"/>
    <w:rsid w:val="006257ED"/>
    <w:rsid w:val="0066740A"/>
    <w:rsid w:val="00674629"/>
    <w:rsid w:val="00695808"/>
    <w:rsid w:val="00696023"/>
    <w:rsid w:val="006A3253"/>
    <w:rsid w:val="006B46FB"/>
    <w:rsid w:val="006E21FB"/>
    <w:rsid w:val="00792342"/>
    <w:rsid w:val="007977A8"/>
    <w:rsid w:val="007B512A"/>
    <w:rsid w:val="007B7142"/>
    <w:rsid w:val="007C087F"/>
    <w:rsid w:val="007C2097"/>
    <w:rsid w:val="007C7E13"/>
    <w:rsid w:val="007D6A07"/>
    <w:rsid w:val="007F1763"/>
    <w:rsid w:val="007F7259"/>
    <w:rsid w:val="008040A8"/>
    <w:rsid w:val="008218FE"/>
    <w:rsid w:val="008279FA"/>
    <w:rsid w:val="00830996"/>
    <w:rsid w:val="00836264"/>
    <w:rsid w:val="00840A40"/>
    <w:rsid w:val="008626E7"/>
    <w:rsid w:val="00870EE7"/>
    <w:rsid w:val="008863B9"/>
    <w:rsid w:val="008960B8"/>
    <w:rsid w:val="008A45A6"/>
    <w:rsid w:val="008A6EC7"/>
    <w:rsid w:val="008B5779"/>
    <w:rsid w:val="008E00FF"/>
    <w:rsid w:val="008E02CF"/>
    <w:rsid w:val="008F193E"/>
    <w:rsid w:val="008F686C"/>
    <w:rsid w:val="008F68B0"/>
    <w:rsid w:val="00913FAC"/>
    <w:rsid w:val="009148DE"/>
    <w:rsid w:val="00941E30"/>
    <w:rsid w:val="009777D9"/>
    <w:rsid w:val="00991B88"/>
    <w:rsid w:val="009A5753"/>
    <w:rsid w:val="009A579D"/>
    <w:rsid w:val="009E3297"/>
    <w:rsid w:val="009F734F"/>
    <w:rsid w:val="00A246B6"/>
    <w:rsid w:val="00A47E70"/>
    <w:rsid w:val="00A50CF0"/>
    <w:rsid w:val="00A7671C"/>
    <w:rsid w:val="00A9657A"/>
    <w:rsid w:val="00AA284C"/>
    <w:rsid w:val="00AA2CBC"/>
    <w:rsid w:val="00AC5820"/>
    <w:rsid w:val="00AD1CD8"/>
    <w:rsid w:val="00AE1AFE"/>
    <w:rsid w:val="00B033A8"/>
    <w:rsid w:val="00B17AA4"/>
    <w:rsid w:val="00B258BB"/>
    <w:rsid w:val="00B33107"/>
    <w:rsid w:val="00B4589D"/>
    <w:rsid w:val="00B67B97"/>
    <w:rsid w:val="00B83F5E"/>
    <w:rsid w:val="00B968C8"/>
    <w:rsid w:val="00BA3EC5"/>
    <w:rsid w:val="00BA51D9"/>
    <w:rsid w:val="00BB5DFC"/>
    <w:rsid w:val="00BD279D"/>
    <w:rsid w:val="00BD6BB8"/>
    <w:rsid w:val="00BF1917"/>
    <w:rsid w:val="00C419D2"/>
    <w:rsid w:val="00C66BA2"/>
    <w:rsid w:val="00C95985"/>
    <w:rsid w:val="00CC5026"/>
    <w:rsid w:val="00CC68D0"/>
    <w:rsid w:val="00D03F9A"/>
    <w:rsid w:val="00D06D51"/>
    <w:rsid w:val="00D24991"/>
    <w:rsid w:val="00D50255"/>
    <w:rsid w:val="00D61B12"/>
    <w:rsid w:val="00D66520"/>
    <w:rsid w:val="00D87AF5"/>
    <w:rsid w:val="00DB1448"/>
    <w:rsid w:val="00DC0AED"/>
    <w:rsid w:val="00DE34CF"/>
    <w:rsid w:val="00E13F3D"/>
    <w:rsid w:val="00E23611"/>
    <w:rsid w:val="00E34898"/>
    <w:rsid w:val="00E8079D"/>
    <w:rsid w:val="00E878F4"/>
    <w:rsid w:val="00EB09B7"/>
    <w:rsid w:val="00EC3F4D"/>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D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1B12"/>
    <w:rPr>
      <w:rFonts w:ascii="Arial" w:hAnsi="Arial"/>
      <w:sz w:val="18"/>
      <w:lang w:val="en-GB" w:eastAsia="en-US"/>
    </w:rPr>
  </w:style>
  <w:style w:type="character" w:customStyle="1" w:styleId="TAHChar">
    <w:name w:val="TAH Char"/>
    <w:link w:val="TAH"/>
    <w:qFormat/>
    <w:locked/>
    <w:rsid w:val="00D61B12"/>
    <w:rPr>
      <w:rFonts w:ascii="Arial" w:hAnsi="Arial"/>
      <w:b/>
      <w:sz w:val="18"/>
      <w:lang w:val="en-GB" w:eastAsia="en-US"/>
    </w:rPr>
  </w:style>
  <w:style w:type="character" w:customStyle="1" w:styleId="THChar">
    <w:name w:val="TH Char"/>
    <w:link w:val="TH"/>
    <w:qFormat/>
    <w:locked/>
    <w:rsid w:val="00D61B12"/>
    <w:rPr>
      <w:rFonts w:ascii="Arial" w:hAnsi="Arial"/>
      <w:b/>
      <w:lang w:val="en-GB" w:eastAsia="en-US"/>
    </w:rPr>
  </w:style>
  <w:style w:type="character" w:customStyle="1" w:styleId="TACChar">
    <w:name w:val="TAC Char"/>
    <w:basedOn w:val="TALChar"/>
    <w:link w:val="TAC"/>
    <w:rsid w:val="00D61B12"/>
    <w:rPr>
      <w:rFonts w:ascii="Arial" w:hAnsi="Arial"/>
      <w:sz w:val="18"/>
      <w:lang w:val="en-GB" w:eastAsia="en-US"/>
    </w:rPr>
  </w:style>
  <w:style w:type="character" w:customStyle="1" w:styleId="B1Char">
    <w:name w:val="B1 Char"/>
    <w:link w:val="B1"/>
    <w:locked/>
    <w:rsid w:val="008960B8"/>
    <w:rPr>
      <w:rFonts w:ascii="Times New Roman" w:hAnsi="Times New Roman"/>
      <w:lang w:val="en-GB" w:eastAsia="en-US"/>
    </w:rPr>
  </w:style>
  <w:style w:type="paragraph" w:customStyle="1" w:styleId="TAJ">
    <w:name w:val="TAJ"/>
    <w:basedOn w:val="TH"/>
    <w:rsid w:val="008960B8"/>
    <w:pPr>
      <w:overflowPunct w:val="0"/>
      <w:autoSpaceDE w:val="0"/>
      <w:autoSpaceDN w:val="0"/>
      <w:adjustRightInd w:val="0"/>
      <w:textAlignment w:val="baseline"/>
    </w:pPr>
    <w:rPr>
      <w:color w:val="000000"/>
      <w:lang w:eastAsia="ja-JP"/>
    </w:rPr>
  </w:style>
  <w:style w:type="character" w:customStyle="1" w:styleId="TANChar">
    <w:name w:val="TAN Char"/>
    <w:link w:val="TAN"/>
    <w:locked/>
    <w:rsid w:val="00BF1917"/>
    <w:rPr>
      <w:rFonts w:ascii="Arial" w:hAnsi="Arial"/>
      <w:sz w:val="18"/>
      <w:lang w:val="en-GB" w:eastAsia="en-US"/>
    </w:rPr>
  </w:style>
  <w:style w:type="paragraph" w:styleId="af1">
    <w:name w:val="Revision"/>
    <w:hidden/>
    <w:uiPriority w:val="99"/>
    <w:semiHidden/>
    <w:rsid w:val="00C419D2"/>
    <w:rPr>
      <w:rFonts w:ascii="Times New Roman" w:hAnsi="Times New Roman"/>
      <w:lang w:val="en-GB" w:eastAsia="en-US"/>
    </w:rPr>
  </w:style>
  <w:style w:type="character" w:customStyle="1" w:styleId="PLChar">
    <w:name w:val="PL Char"/>
    <w:link w:val="PL"/>
    <w:locked/>
    <w:rsid w:val="00524D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77847-0EAA-4DF6-B8A3-94B2345A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18</Pages>
  <Words>6136</Words>
  <Characters>34976</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56</cp:revision>
  <cp:lastPrinted>1900-01-01T08:00:00Z</cp:lastPrinted>
  <dcterms:created xsi:type="dcterms:W3CDTF">2018-11-05T09:14:00Z</dcterms:created>
  <dcterms:modified xsi:type="dcterms:W3CDTF">2020-02-26T16:28:00Z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(2)vz9Zqu9kv9huh3fZh90I0tK8qP2H1wnFHCJMDZGqxgx82Gss1Y0OtpA3YPEBiFMuh1dxnEt7
nJvNek2dxh6QuqHvjmDnNqll40td+w+eyxhPd21hG3v/V2pXMc+wNlloSP3TIL8rogqSpWYc
DFusAvcE8AqAV8Q16iI/bfkhz/zn4aq6KhoyH+zeiGll2q/uE20BEmtEKRG0cEZq2bGzPgZc
hRks3lbTzDns58S3Mz</vt:lpwstr>
  </property>
  <property fmtid="{D5CDD505-2E9C-101B-9397-08002B2CF9AE}" pid="22" name="_2015_ms_pID_7253431">
    <vt:lpwstr>XRbN1UDH4CkDNO0vD72ricqsS7emFgRcZhxx8Ozi1M7YmLyIlsOkRX
YLZgHsfMECqVCPiLSRmZRqxrSCEQMZLi138QAbi77Vcu+qLWMM3BxtWhAnujhPV9ii4TMVpU
pK1v0LMa7wC6XS4Rs7YrhW7mFQD+6IZXfdJnC710J3cb/b6YuDnrUfC2hmgVRuwDK7DbJAKy
Lf1ZKj42BP5Rr8TJ</vt:lpwstr>
  </property>
</Properties>
</file>